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76F6" w:rsidRDefault="005826E5">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lang w:val="en-US" w:eastAsia="zh-CN"/>
        </w:rPr>
      </w:pPr>
      <w:r>
        <w:rPr>
          <w:rFonts w:ascii="Arial" w:eastAsia="Arial Unicode MS" w:hAnsi="Arial" w:cs="Arial"/>
          <w:b/>
          <w:bCs/>
          <w:sz w:val="24"/>
        </w:rPr>
        <w:t>3GPP TSG SA WG2 Meeting #16</w:t>
      </w:r>
      <w:r>
        <w:rPr>
          <w:rFonts w:ascii="Arial" w:eastAsia="Arial Unicode MS" w:hAnsi="Arial" w:cs="Arial" w:hint="eastAsia"/>
          <w:b/>
          <w:bCs/>
          <w:sz w:val="24"/>
          <w:lang w:val="en-US" w:eastAsia="zh-CN"/>
        </w:rPr>
        <w:t>9</w:t>
      </w:r>
      <w:r>
        <w:rPr>
          <w:rFonts w:ascii="Arial" w:eastAsia="Arial Unicode MS" w:hAnsi="Arial" w:cs="Arial"/>
          <w:b/>
          <w:bCs/>
          <w:sz w:val="24"/>
        </w:rPr>
        <w:tab/>
      </w:r>
      <w:r>
        <w:rPr>
          <w:rFonts w:ascii="Arial" w:eastAsia="Arial Unicode MS" w:hAnsi="Arial" w:cs="Arial"/>
          <w:b/>
          <w:i/>
          <w:sz w:val="28"/>
        </w:rPr>
        <w:t>S2-</w:t>
      </w:r>
      <w:r w:rsidR="007A7199" w:rsidRPr="007A7199">
        <w:rPr>
          <w:rFonts w:ascii="Arial" w:eastAsia="Arial Unicode MS" w:hAnsi="Arial" w:cs="Arial"/>
          <w:b/>
          <w:i/>
          <w:sz w:val="28"/>
        </w:rPr>
        <w:t>2504928</w:t>
      </w:r>
    </w:p>
    <w:p w:rsidR="008376F6" w:rsidRDefault="005826E5">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val="en-US" w:eastAsia="zh-CN"/>
        </w:rPr>
        <w:t>Fukuoka</w:t>
      </w:r>
      <w:r>
        <w:rPr>
          <w:rFonts w:ascii="Arial" w:eastAsia="Arial Unicode MS" w:hAnsi="Arial" w:cs="Arial"/>
          <w:b/>
          <w:bCs/>
          <w:sz w:val="24"/>
        </w:rPr>
        <w:t xml:space="preserve">, </w:t>
      </w:r>
      <w:r>
        <w:rPr>
          <w:rFonts w:ascii="Arial" w:eastAsia="Arial Unicode MS" w:hAnsi="Arial" w:cs="Arial" w:hint="eastAsia"/>
          <w:b/>
          <w:bCs/>
          <w:sz w:val="24"/>
          <w:lang w:val="en-US" w:eastAsia="zh-CN"/>
        </w:rPr>
        <w:t>JP</w:t>
      </w:r>
      <w:r>
        <w:rPr>
          <w:rFonts w:ascii="Arial" w:eastAsia="Arial Unicode MS" w:hAnsi="Arial" w:cs="Arial"/>
          <w:b/>
          <w:bCs/>
          <w:sz w:val="24"/>
        </w:rPr>
        <w:t xml:space="preserve">, </w:t>
      </w:r>
      <w:r>
        <w:rPr>
          <w:rFonts w:ascii="Arial" w:eastAsia="Arial Unicode MS" w:hAnsi="Arial" w:cs="Arial" w:hint="eastAsia"/>
          <w:b/>
          <w:bCs/>
          <w:sz w:val="24"/>
          <w:lang w:val="en-US" w:eastAsia="zh-CN"/>
        </w:rPr>
        <w:t>19</w:t>
      </w:r>
      <w:r>
        <w:rPr>
          <w:rFonts w:ascii="Arial" w:eastAsia="Arial Unicode MS" w:hAnsi="Arial" w:cs="Arial"/>
          <w:b/>
          <w:bCs/>
          <w:sz w:val="24"/>
        </w:rPr>
        <w:t>-</w:t>
      </w:r>
      <w:r>
        <w:rPr>
          <w:rFonts w:ascii="Arial" w:eastAsia="Arial Unicode MS" w:hAnsi="Arial" w:cs="Arial" w:hint="eastAsia"/>
          <w:b/>
          <w:bCs/>
          <w:sz w:val="24"/>
          <w:lang w:val="en-US" w:eastAsia="zh-CN"/>
        </w:rPr>
        <w:t>23</w:t>
      </w:r>
      <w:r>
        <w:rPr>
          <w:rFonts w:ascii="Arial" w:eastAsia="Arial Unicode MS" w:hAnsi="Arial" w:cs="Arial"/>
          <w:b/>
          <w:bCs/>
          <w:sz w:val="24"/>
        </w:rPr>
        <w:t xml:space="preserve"> </w:t>
      </w:r>
      <w:r>
        <w:rPr>
          <w:rFonts w:ascii="Arial" w:eastAsia="Arial Unicode MS" w:hAnsi="Arial" w:cs="Arial" w:hint="eastAsia"/>
          <w:b/>
          <w:bCs/>
          <w:sz w:val="24"/>
          <w:lang w:val="en-US" w:eastAsia="zh-CN"/>
        </w:rPr>
        <w:t>May</w:t>
      </w:r>
      <w:r>
        <w:rPr>
          <w:rFonts w:ascii="Arial" w:eastAsia="Arial Unicode MS" w:hAnsi="Arial" w:cs="Arial"/>
          <w:b/>
          <w:bCs/>
          <w:sz w:val="24"/>
        </w:rPr>
        <w:t>, 2025</w:t>
      </w:r>
      <w:r>
        <w:rPr>
          <w:rFonts w:ascii="Arial" w:eastAsia="Arial Unicode MS" w:hAnsi="Arial" w:cs="Arial"/>
          <w:b/>
          <w:bCs/>
        </w:rPr>
        <w:tab/>
      </w:r>
      <w:r>
        <w:rPr>
          <w:rFonts w:ascii="Arial" w:hAnsi="Arial" w:cs="Arial"/>
          <w:b/>
          <w:bCs/>
          <w:color w:val="FFFFFF" w:themeColor="background1"/>
        </w:rPr>
        <w:t>(revision of S2-220xxxx)</w:t>
      </w:r>
    </w:p>
    <w:p w:rsidR="008376F6" w:rsidRDefault="008376F6">
      <w:pPr>
        <w:rPr>
          <w:rFonts w:ascii="Arial" w:hAnsi="Arial" w:cs="Arial"/>
        </w:rPr>
      </w:pPr>
    </w:p>
    <w:p w:rsidR="008376F6" w:rsidRDefault="005826E5">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China Mobile</w:t>
      </w:r>
    </w:p>
    <w:p w:rsidR="008376F6" w:rsidRDefault="005826E5">
      <w:pPr>
        <w:ind w:left="2127" w:hanging="2127"/>
        <w:rPr>
          <w:rFonts w:ascii="Arial" w:hAnsi="Arial" w:cs="Arial"/>
          <w:b/>
        </w:rPr>
      </w:pPr>
      <w:r>
        <w:rPr>
          <w:rFonts w:ascii="Arial" w:hAnsi="Arial" w:cs="Arial"/>
          <w:b/>
        </w:rPr>
        <w:t>Title:</w:t>
      </w:r>
      <w:r>
        <w:rPr>
          <w:rFonts w:ascii="Arial" w:hAnsi="Arial" w:cs="Arial"/>
          <w:b/>
        </w:rPr>
        <w:tab/>
        <w:t xml:space="preserve">New </w:t>
      </w:r>
      <w:r>
        <w:rPr>
          <w:rFonts w:ascii="Arial" w:eastAsia="宋体" w:hAnsi="Arial" w:cs="Arial" w:hint="eastAsia"/>
          <w:b/>
          <w:lang w:val="en-US" w:eastAsia="zh-CN"/>
        </w:rPr>
        <w:t xml:space="preserve">Solution for KI#2 on user plane traffic pattern and </w:t>
      </w:r>
      <w:r>
        <w:rPr>
          <w:rFonts w:ascii="Arial" w:eastAsia="宋体" w:hAnsi="Arial" w:cs="Arial"/>
          <w:b/>
          <w:lang w:val="en-US" w:eastAsia="zh-CN"/>
        </w:rPr>
        <w:t>behavior</w:t>
      </w:r>
      <w:r>
        <w:rPr>
          <w:rFonts w:ascii="Arial" w:eastAsia="宋体" w:hAnsi="Arial" w:cs="Arial" w:hint="eastAsia"/>
          <w:b/>
          <w:lang w:val="en-US" w:eastAsia="zh-CN"/>
        </w:rPr>
        <w:t xml:space="preserve"> analysis </w:t>
      </w:r>
      <w:r>
        <w:rPr>
          <w:rFonts w:ascii="Arial" w:hAnsi="Arial" w:cs="Arial"/>
          <w:b/>
        </w:rPr>
        <w:t xml:space="preserve"> </w:t>
      </w:r>
    </w:p>
    <w:p w:rsidR="008376F6" w:rsidRDefault="005826E5">
      <w:pPr>
        <w:ind w:left="2127" w:hanging="2127"/>
        <w:rPr>
          <w:rFonts w:ascii="Arial" w:hAnsi="Arial" w:cs="Arial"/>
          <w:b/>
        </w:rPr>
      </w:pPr>
      <w:r>
        <w:rPr>
          <w:rFonts w:ascii="Arial" w:hAnsi="Arial" w:cs="Arial"/>
          <w:b/>
        </w:rPr>
        <w:t>Document for:</w:t>
      </w:r>
      <w:r>
        <w:rPr>
          <w:rFonts w:ascii="Arial" w:hAnsi="Arial" w:cs="Arial"/>
          <w:b/>
        </w:rPr>
        <w:tab/>
        <w:t>Approval</w:t>
      </w:r>
    </w:p>
    <w:p w:rsidR="008376F6" w:rsidRDefault="005826E5">
      <w:pPr>
        <w:ind w:left="2127" w:hanging="2127"/>
        <w:rPr>
          <w:rFonts w:ascii="Arial" w:hAnsi="Arial" w:cs="Arial"/>
          <w:b/>
        </w:rPr>
      </w:pPr>
      <w:r>
        <w:rPr>
          <w:rFonts w:ascii="Arial" w:hAnsi="Arial" w:cs="Arial"/>
          <w:b/>
        </w:rPr>
        <w:t>Agenda Item:</w:t>
      </w:r>
      <w:r>
        <w:rPr>
          <w:rFonts w:ascii="Arial" w:hAnsi="Arial" w:cs="Arial"/>
          <w:b/>
        </w:rPr>
        <w:tab/>
        <w:t>20.3.1</w:t>
      </w:r>
    </w:p>
    <w:p w:rsidR="008376F6" w:rsidRDefault="005826E5">
      <w:pPr>
        <w:ind w:left="2127" w:hanging="2127"/>
        <w:rPr>
          <w:rFonts w:ascii="Arial" w:hAnsi="Arial" w:cs="Arial"/>
          <w:b/>
        </w:rPr>
      </w:pPr>
      <w:r>
        <w:rPr>
          <w:rFonts w:ascii="Arial" w:hAnsi="Arial" w:cs="Arial"/>
          <w:b/>
        </w:rPr>
        <w:t>Work Item / Release:</w:t>
      </w:r>
      <w:r>
        <w:tab/>
      </w:r>
      <w:r>
        <w:rPr>
          <w:rFonts w:ascii="Arial" w:hAnsi="Arial" w:cs="Arial"/>
          <w:b/>
          <w:bCs/>
          <w:color w:val="auto"/>
          <w:kern w:val="24"/>
          <w:sz w:val="18"/>
          <w:szCs w:val="18"/>
        </w:rPr>
        <w:t>FS_AIML_CN_Ph2</w:t>
      </w:r>
      <w:r>
        <w:rPr>
          <w:rFonts w:ascii="Arial" w:hAnsi="Arial" w:cs="Arial"/>
          <w:b/>
        </w:rPr>
        <w:t xml:space="preserve"> / Rel-20</w:t>
      </w:r>
    </w:p>
    <w:p w:rsidR="008376F6" w:rsidRDefault="005826E5">
      <w:pPr>
        <w:tabs>
          <w:tab w:val="left" w:pos="3636"/>
        </w:tabs>
        <w:jc w:val="both"/>
        <w:rPr>
          <w:rFonts w:ascii="Arial" w:hAnsi="Arial" w:cs="Arial"/>
          <w:i/>
        </w:rPr>
      </w:pPr>
      <w:r>
        <w:rPr>
          <w:rFonts w:ascii="Arial" w:hAnsi="Arial" w:cs="Arial"/>
          <w:b/>
        </w:rPr>
        <w:t>Abstract:</w:t>
      </w:r>
      <w:r>
        <w:rPr>
          <w:rFonts w:ascii="Arial" w:hAnsi="Arial" w:cs="Arial"/>
          <w:i/>
        </w:rPr>
        <w:t xml:space="preserve"> </w:t>
      </w:r>
      <w:r>
        <w:rPr>
          <w:rFonts w:ascii="Arial" w:eastAsia="宋体" w:hAnsi="Arial" w:cs="Arial" w:hint="eastAsia"/>
          <w:i/>
          <w:lang w:val="en-US" w:eastAsia="zh-CN"/>
        </w:rPr>
        <w:t>Proposed</w:t>
      </w:r>
      <w:r>
        <w:rPr>
          <w:rFonts w:ascii="Arial" w:hAnsi="Arial" w:cs="Arial"/>
          <w:i/>
        </w:rPr>
        <w:t xml:space="preserve"> a </w:t>
      </w:r>
      <w:r>
        <w:rPr>
          <w:rFonts w:ascii="Arial" w:eastAsia="宋体" w:hAnsi="Arial" w:cs="Arial" w:hint="eastAsia"/>
          <w:i/>
          <w:lang w:val="en-US" w:eastAsia="zh-CN"/>
        </w:rPr>
        <w:t>new solution</w:t>
      </w:r>
      <w:r>
        <w:rPr>
          <w:rFonts w:ascii="Arial" w:hAnsi="Arial" w:cs="Arial"/>
          <w:i/>
        </w:rPr>
        <w:t xml:space="preserve"> for </w:t>
      </w:r>
      <w:r>
        <w:rPr>
          <w:rFonts w:ascii="Arial" w:eastAsia="宋体" w:hAnsi="Arial" w:cs="Arial" w:hint="eastAsia"/>
          <w:i/>
          <w:lang w:val="en-US" w:eastAsia="zh-CN"/>
        </w:rPr>
        <w:t>KI</w:t>
      </w:r>
      <w:r>
        <w:rPr>
          <w:rFonts w:ascii="Arial" w:hAnsi="Arial" w:cs="Arial"/>
          <w:i/>
        </w:rPr>
        <w:t>#</w:t>
      </w:r>
      <w:r>
        <w:rPr>
          <w:rFonts w:ascii="Arial" w:eastAsia="宋体" w:hAnsi="Arial" w:cs="Arial" w:hint="eastAsia"/>
          <w:i/>
          <w:lang w:val="en-US" w:eastAsia="zh-CN"/>
        </w:rPr>
        <w:t>2</w:t>
      </w:r>
      <w:r>
        <w:rPr>
          <w:rFonts w:ascii="Arial" w:hAnsi="Arial" w:cs="Arial"/>
          <w:i/>
        </w:rPr>
        <w:t xml:space="preserve"> on </w:t>
      </w:r>
      <w:r>
        <w:rPr>
          <w:rFonts w:ascii="Arial" w:eastAsia="宋体" w:hAnsi="Arial" w:cs="Arial" w:hint="eastAsia"/>
          <w:i/>
          <w:lang w:val="en-US" w:eastAsia="zh-CN"/>
        </w:rPr>
        <w:t xml:space="preserve">user plane traffic pattern and </w:t>
      </w:r>
      <w:r>
        <w:rPr>
          <w:rFonts w:ascii="Arial" w:eastAsia="宋体" w:hAnsi="Arial" w:cs="Arial"/>
          <w:i/>
          <w:lang w:val="en-US" w:eastAsia="zh-CN"/>
        </w:rPr>
        <w:t>behavior</w:t>
      </w:r>
      <w:r>
        <w:rPr>
          <w:rFonts w:ascii="Arial" w:eastAsia="宋体" w:hAnsi="Arial" w:cs="Arial" w:hint="eastAsia"/>
          <w:i/>
          <w:lang w:val="en-US" w:eastAsia="zh-CN"/>
        </w:rPr>
        <w:t xml:space="preserve"> analysis</w:t>
      </w:r>
      <w:r>
        <w:rPr>
          <w:rFonts w:ascii="Arial" w:hAnsi="Arial" w:cs="Arial"/>
          <w:i/>
        </w:rPr>
        <w:t xml:space="preserve">. </w:t>
      </w:r>
    </w:p>
    <w:p w:rsidR="008376F6" w:rsidRDefault="005826E5">
      <w:pPr>
        <w:pStyle w:val="1"/>
      </w:pPr>
      <w:r>
        <w:t>1. Discussion</w:t>
      </w:r>
    </w:p>
    <w:p w:rsidR="008376F6" w:rsidRDefault="005826E5">
      <w:pPr>
        <w:rPr>
          <w:bCs/>
          <w:iCs/>
        </w:rPr>
      </w:pPr>
      <w:r>
        <w:rPr>
          <w:bCs/>
          <w:iCs/>
        </w:rPr>
        <w:t xml:space="preserve">This </w:t>
      </w:r>
      <w:r>
        <w:rPr>
          <w:rFonts w:eastAsia="宋体" w:hint="eastAsia"/>
          <w:bCs/>
          <w:iCs/>
          <w:lang w:val="en-US" w:eastAsia="zh-CN"/>
        </w:rPr>
        <w:t>proposal</w:t>
      </w:r>
      <w:r>
        <w:rPr>
          <w:bCs/>
          <w:iCs/>
        </w:rPr>
        <w:t xml:space="preserve"> proposes a </w:t>
      </w:r>
      <w:r>
        <w:rPr>
          <w:rFonts w:eastAsia="宋体" w:hint="eastAsia"/>
          <w:bCs/>
          <w:iCs/>
          <w:lang w:val="en-US" w:eastAsia="zh-CN"/>
        </w:rPr>
        <w:t>new solution for KI</w:t>
      </w:r>
      <w:r>
        <w:rPr>
          <w:bCs/>
          <w:iCs/>
        </w:rPr>
        <w:t>#</w:t>
      </w:r>
      <w:r>
        <w:rPr>
          <w:rFonts w:eastAsia="宋体" w:hint="eastAsia"/>
          <w:bCs/>
          <w:iCs/>
          <w:lang w:val="en-US" w:eastAsia="zh-CN"/>
        </w:rPr>
        <w:t>2</w:t>
      </w:r>
      <w:r>
        <w:rPr>
          <w:bCs/>
          <w:iCs/>
        </w:rPr>
        <w:t xml:space="preserve"> on 5GC Support for </w:t>
      </w:r>
      <w:r>
        <w:rPr>
          <w:rFonts w:eastAsia="宋体" w:hint="eastAsia"/>
          <w:bCs/>
          <w:iCs/>
          <w:lang w:val="en-US" w:eastAsia="zh-CN"/>
        </w:rPr>
        <w:t xml:space="preserve">efficient performance of user plane based on user plane traffic pattern and </w:t>
      </w:r>
      <w:r>
        <w:rPr>
          <w:rFonts w:eastAsia="宋体"/>
          <w:bCs/>
          <w:iCs/>
          <w:lang w:val="en-US" w:eastAsia="zh-CN"/>
        </w:rPr>
        <w:t>behavior</w:t>
      </w:r>
      <w:r>
        <w:rPr>
          <w:rFonts w:eastAsia="宋体" w:hint="eastAsia"/>
          <w:bCs/>
          <w:iCs/>
          <w:lang w:val="en-US" w:eastAsia="zh-CN"/>
        </w:rPr>
        <w:t xml:space="preserve"> analysis</w:t>
      </w:r>
      <w:r>
        <w:rPr>
          <w:bCs/>
          <w:iCs/>
        </w:rPr>
        <w:t>.</w:t>
      </w:r>
    </w:p>
    <w:p w:rsidR="008376F6" w:rsidRDefault="005826E5">
      <w:pPr>
        <w:pStyle w:val="2"/>
        <w:rPr>
          <w:i/>
          <w:iCs/>
          <w:sz w:val="20"/>
          <w:lang w:val="en-US" w:eastAsia="ko-KR"/>
        </w:rPr>
      </w:pPr>
      <w:bookmarkStart w:id="0" w:name="_Toc193391834"/>
      <w:bookmarkStart w:id="1" w:name="_Toc195533811"/>
      <w:bookmarkStart w:id="2" w:name="_Toc195777607"/>
      <w:bookmarkStart w:id="3" w:name="_Toc195604011"/>
      <w:bookmarkStart w:id="4" w:name="_Toc195544713"/>
      <w:bookmarkStart w:id="5" w:name="_Hlk500943653"/>
      <w:bookmarkStart w:id="6" w:name="_Toc93073659"/>
      <w:bookmarkStart w:id="7" w:name="_Toc153818179"/>
      <w:bookmarkStart w:id="8" w:name="_Toc153818402"/>
      <w:bookmarkStart w:id="9" w:name="_Toc153818186"/>
      <w:bookmarkStart w:id="10" w:name="_Toc93073657"/>
      <w:bookmarkStart w:id="11" w:name="_Toc153818395"/>
      <w:r>
        <w:rPr>
          <w:i/>
          <w:iCs/>
          <w:sz w:val="20"/>
          <w:lang w:val="en-US"/>
        </w:rPr>
        <w:t>5.3</w:t>
      </w:r>
      <w:r>
        <w:rPr>
          <w:i/>
          <w:iCs/>
          <w:sz w:val="20"/>
          <w:lang w:val="en-US"/>
        </w:rPr>
        <w:tab/>
        <w:t xml:space="preserve">Key Issue #2: </w:t>
      </w:r>
      <w:bookmarkStart w:id="12" w:name="_Hlk194005170"/>
      <w:bookmarkEnd w:id="0"/>
      <w:r>
        <w:rPr>
          <w:rFonts w:hint="eastAsia"/>
          <w:i/>
          <w:iCs/>
          <w:sz w:val="20"/>
          <w:lang w:val="en-US" w:eastAsia="ko-KR"/>
        </w:rPr>
        <w:t>AI/ML-assisted user plane</w:t>
      </w:r>
      <w:r>
        <w:rPr>
          <w:i/>
          <w:iCs/>
          <w:sz w:val="20"/>
          <w:lang w:val="en-US" w:eastAsia="ko-KR"/>
        </w:rPr>
        <w:t xml:space="preserve"> traffic pattern</w:t>
      </w:r>
      <w:r>
        <w:rPr>
          <w:rFonts w:hint="eastAsia"/>
          <w:i/>
          <w:iCs/>
          <w:sz w:val="20"/>
          <w:lang w:val="en-US" w:eastAsia="ko-KR"/>
        </w:rPr>
        <w:t xml:space="preserve"> and </w:t>
      </w:r>
      <w:r>
        <w:rPr>
          <w:i/>
          <w:iCs/>
          <w:sz w:val="20"/>
        </w:rPr>
        <w:t xml:space="preserve">behaviour </w:t>
      </w:r>
      <w:r>
        <w:rPr>
          <w:rFonts w:hint="eastAsia"/>
          <w:i/>
          <w:iCs/>
          <w:sz w:val="20"/>
          <w:lang w:val="en-US" w:eastAsia="ko-KR"/>
        </w:rPr>
        <w:t>analysis to support efficient performance of User Plane</w:t>
      </w:r>
      <w:bookmarkEnd w:id="1"/>
      <w:bookmarkEnd w:id="2"/>
      <w:bookmarkEnd w:id="3"/>
      <w:bookmarkEnd w:id="4"/>
      <w:bookmarkEnd w:id="12"/>
    </w:p>
    <w:p w:rsidR="008376F6" w:rsidRDefault="005826E5">
      <w:pPr>
        <w:pStyle w:val="3"/>
        <w:rPr>
          <w:i/>
          <w:iCs/>
          <w:sz w:val="20"/>
          <w:lang w:val="en-US" w:eastAsia="zh-CN"/>
        </w:rPr>
      </w:pPr>
      <w:bookmarkStart w:id="13" w:name="_Toc195533812"/>
      <w:bookmarkStart w:id="14" w:name="_Toc195777608"/>
      <w:bookmarkStart w:id="15" w:name="_Toc195604012"/>
      <w:bookmarkStart w:id="16" w:name="_Toc195544714"/>
      <w:bookmarkStart w:id="17" w:name="_Toc193391835"/>
      <w:r>
        <w:rPr>
          <w:i/>
          <w:iCs/>
          <w:sz w:val="20"/>
          <w:lang w:val="en-US" w:eastAsia="ko-KR"/>
        </w:rPr>
        <w:t>5.</w:t>
      </w:r>
      <w:r>
        <w:rPr>
          <w:i/>
          <w:iCs/>
          <w:sz w:val="20"/>
          <w:lang w:val="en-US" w:eastAsia="zh-CN"/>
        </w:rPr>
        <w:t>3</w:t>
      </w:r>
      <w:r>
        <w:rPr>
          <w:i/>
          <w:iCs/>
          <w:sz w:val="20"/>
          <w:lang w:val="en-US" w:eastAsia="ko-KR"/>
        </w:rPr>
        <w:t>.1</w:t>
      </w:r>
      <w:r>
        <w:rPr>
          <w:i/>
          <w:iCs/>
          <w:sz w:val="20"/>
          <w:lang w:val="en-US" w:eastAsia="ko-KR"/>
        </w:rPr>
        <w:tab/>
        <w:t>Description</w:t>
      </w:r>
      <w:bookmarkEnd w:id="13"/>
      <w:bookmarkEnd w:id="14"/>
      <w:bookmarkEnd w:id="15"/>
      <w:bookmarkEnd w:id="16"/>
      <w:bookmarkEnd w:id="17"/>
    </w:p>
    <w:p w:rsidR="008376F6" w:rsidRDefault="005826E5">
      <w:pPr>
        <w:rPr>
          <w:i/>
          <w:iCs/>
        </w:rPr>
      </w:pPr>
      <w:r>
        <w:rPr>
          <w:i/>
          <w:iCs/>
        </w:rPr>
        <w:t>Use of AI/ML can be studied to provide analytics on user plane traffic patterns and how to use the analytics to improve user plane performance. In this context, it is proposed to study:</w:t>
      </w:r>
    </w:p>
    <w:p w:rsidR="008376F6" w:rsidRDefault="005826E5">
      <w:pPr>
        <w:pStyle w:val="B1"/>
        <w:rPr>
          <w:i/>
          <w:iCs/>
        </w:rPr>
      </w:pPr>
      <w:r>
        <w:rPr>
          <w:i/>
          <w:iCs/>
        </w:rPr>
        <w:t>-</w:t>
      </w:r>
      <w:r>
        <w:rPr>
          <w:i/>
          <w:iCs/>
        </w:rPr>
        <w:tab/>
        <w:t>How to provide analytics (e.g. enhancing existing in TS 23.288 [5] or introducing new) including the aspects of required inputs/outputs to improve performance of user plan.</w:t>
      </w:r>
    </w:p>
    <w:p w:rsidR="008376F6" w:rsidRDefault="005826E5">
      <w:pPr>
        <w:pStyle w:val="B1"/>
        <w:rPr>
          <w:i/>
          <w:iCs/>
        </w:rPr>
      </w:pPr>
      <w:r>
        <w:rPr>
          <w:i/>
          <w:iCs/>
        </w:rPr>
        <w:t>-</w:t>
      </w:r>
      <w:r>
        <w:rPr>
          <w:i/>
          <w:iCs/>
        </w:rPr>
        <w:tab/>
        <w:t>Which consumers can subscribe/request the analytics and how the consumers use the analytics to take actions to improve user plane performance.</w:t>
      </w:r>
    </w:p>
    <w:p w:rsidR="008376F6" w:rsidRDefault="005826E5">
      <w:pPr>
        <w:pStyle w:val="B1"/>
        <w:rPr>
          <w:bCs/>
          <w:i/>
          <w:iCs/>
        </w:rPr>
      </w:pPr>
      <w:r>
        <w:rPr>
          <w:i/>
          <w:iCs/>
        </w:rPr>
        <w:t>-</w:t>
      </w:r>
      <w:r>
        <w:rPr>
          <w:i/>
          <w:iCs/>
        </w:rPr>
        <w:tab/>
        <w:t>Whether and how to train ML models and perform the inference for the user plane analytics, considering solutions that minimize the load on Control Plane NFs.</w:t>
      </w:r>
      <w:bookmarkEnd w:id="5"/>
      <w:bookmarkEnd w:id="6"/>
      <w:bookmarkEnd w:id="7"/>
      <w:bookmarkEnd w:id="8"/>
      <w:bookmarkEnd w:id="9"/>
      <w:bookmarkEnd w:id="10"/>
      <w:bookmarkEnd w:id="11"/>
    </w:p>
    <w:p w:rsidR="008376F6" w:rsidRDefault="005826E5">
      <w:pPr>
        <w:pStyle w:val="1"/>
        <w:numPr>
          <w:ilvl w:val="0"/>
          <w:numId w:val="1"/>
        </w:numPr>
      </w:pPr>
      <w:r>
        <w:rPr>
          <w:rFonts w:hint="eastAsia"/>
          <w:lang w:val="en-US" w:eastAsia="zh-CN"/>
        </w:rPr>
        <w:t>Text</w:t>
      </w:r>
      <w:r>
        <w:t xml:space="preserve"> Proposal</w:t>
      </w:r>
    </w:p>
    <w:p w:rsidR="008376F6" w:rsidRDefault="005826E5">
      <w:pPr>
        <w:rPr>
          <w:lang w:eastAsia="zh-CN"/>
        </w:rPr>
      </w:pPr>
      <w:r>
        <w:rPr>
          <w:rFonts w:hint="eastAsia"/>
          <w:lang w:eastAsia="zh-CN"/>
        </w:rPr>
        <w:t>It is proposed to capture the following changes in TR 23.700-</w:t>
      </w:r>
      <w:r>
        <w:rPr>
          <w:rFonts w:hint="eastAsia"/>
          <w:lang w:val="en-US" w:eastAsia="zh-CN"/>
        </w:rPr>
        <w:t>04</w:t>
      </w:r>
      <w:r>
        <w:rPr>
          <w:rFonts w:hint="eastAsia"/>
          <w:lang w:eastAsia="zh-CN"/>
        </w:rPr>
        <w:t>.</w:t>
      </w:r>
    </w:p>
    <w:p w:rsidR="00CF0315" w:rsidRDefault="00CF0315">
      <w:pPr>
        <w:rPr>
          <w:lang w:eastAsia="zh-CN"/>
        </w:rPr>
      </w:pPr>
    </w:p>
    <w:p w:rsidR="008376F6" w:rsidRDefault="005826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8" w:name="_Toc517082226"/>
    </w:p>
    <w:p w:rsidR="008376F6" w:rsidRDefault="008376F6">
      <w:pPr>
        <w:rPr>
          <w:lang w:val="en-US"/>
        </w:rPr>
      </w:pPr>
    </w:p>
    <w:p w:rsidR="008376F6" w:rsidRDefault="008376F6">
      <w:pPr>
        <w:rPr>
          <w:lang w:val="en-US"/>
        </w:rPr>
      </w:pPr>
    </w:p>
    <w:p w:rsidR="008376F6" w:rsidRDefault="005826E5">
      <w:pPr>
        <w:tabs>
          <w:tab w:val="left" w:pos="6404"/>
        </w:tabs>
        <w:rPr>
          <w:rFonts w:eastAsia="宋体"/>
          <w:lang w:val="en-US" w:eastAsia="zh-CN"/>
        </w:rPr>
      </w:pPr>
      <w:r>
        <w:rPr>
          <w:rFonts w:eastAsia="宋体" w:hint="eastAsia"/>
          <w:lang w:val="en-US" w:eastAsia="zh-CN"/>
        </w:rPr>
        <w:tab/>
      </w:r>
    </w:p>
    <w:p w:rsidR="008376F6" w:rsidRDefault="005826E5">
      <w:pPr>
        <w:pStyle w:val="1"/>
      </w:pPr>
      <w:bookmarkStart w:id="19" w:name="_Toc28901"/>
      <w:bookmarkStart w:id="20" w:name="_Toc18851"/>
      <w:bookmarkStart w:id="21" w:name="_Toc23254039"/>
      <w:bookmarkStart w:id="22" w:name="_Toc22214906"/>
      <w:bookmarkEnd w:id="18"/>
      <w:r>
        <w:lastRenderedPageBreak/>
        <w:t>6</w:t>
      </w:r>
      <w:r>
        <w:tab/>
        <w:t>Solutions</w:t>
      </w:r>
      <w:bookmarkStart w:id="23" w:name="_Toc22552193"/>
      <w:bookmarkStart w:id="24" w:name="_Toc25918782"/>
      <w:bookmarkStart w:id="25" w:name="_Toc54729740"/>
      <w:bookmarkStart w:id="26" w:name="_Toc25353536"/>
      <w:bookmarkStart w:id="27" w:name="_Toc22930358"/>
      <w:bookmarkStart w:id="28" w:name="_Toc43733095"/>
      <w:bookmarkStart w:id="29" w:name="_Toc50466991"/>
      <w:bookmarkStart w:id="30" w:name="_Toc122508436"/>
      <w:bookmarkStart w:id="31" w:name="_Toc50192846"/>
      <w:bookmarkStart w:id="32" w:name="_Toc55202890"/>
      <w:bookmarkStart w:id="33" w:name="_Toc31011399"/>
      <w:bookmarkStart w:id="34" w:name="_Toc66787170"/>
      <w:bookmarkStart w:id="35" w:name="_Toc43297397"/>
      <w:bookmarkStart w:id="36" w:name="_Toc22987226"/>
      <w:bookmarkStart w:id="37" w:name="_Toc23256812"/>
      <w:bookmarkStart w:id="38" w:name="_Toc57449866"/>
      <w:bookmarkEnd w:id="19"/>
      <w:bookmarkEnd w:id="20"/>
      <w:bookmarkEnd w:id="21"/>
      <w:bookmarkEnd w:id="22"/>
    </w:p>
    <w:p w:rsidR="008376F6" w:rsidRDefault="005826E5">
      <w:pPr>
        <w:pStyle w:val="2"/>
      </w:pPr>
      <w:bookmarkStart w:id="39" w:name="_Toc54968110"/>
      <w:bookmarkStart w:id="40" w:name="_Toc54930305"/>
      <w:bookmarkStart w:id="41" w:name="_Toc26386423"/>
      <w:bookmarkStart w:id="42" w:name="_Toc26431229"/>
      <w:bookmarkStart w:id="43" w:name="_Toc22192650"/>
      <w:bookmarkStart w:id="44" w:name="_Toc23402388"/>
      <w:bookmarkStart w:id="45" w:name="_Toc57532437"/>
      <w:bookmarkStart w:id="46" w:name="_Toc57530236"/>
      <w:bookmarkStart w:id="47" w:name="_Toc44311891"/>
      <w:bookmarkStart w:id="48" w:name="_Toc23402418"/>
      <w:bookmarkStart w:id="49" w:name="_Toc50536533"/>
      <w:bookmarkStart w:id="50" w:name="_Toc30694627"/>
      <w:bookmarkStart w:id="51" w:name="_Toc43906765"/>
      <w:bookmarkStart w:id="52" w:name="_Toc57236432"/>
      <w:bookmarkStart w:id="53" w:name="_Toc43906649"/>
      <w:bookmarkStart w:id="54" w:name="_Toc153792677"/>
      <w:bookmarkStart w:id="55" w:name="_Toc153792592"/>
      <w:bookmarkStart w:id="56" w:name="_Toc57236595"/>
      <w:bookmarkStart w:id="57" w:name="_Toc195777610"/>
      <w:bookmarkStart w:id="58" w:name="_Toc195533814"/>
      <w:bookmarkStart w:id="59" w:name="_Toc195604014"/>
      <w:bookmarkStart w:id="60" w:name="_Toc195544716"/>
      <w:bookmarkStart w:id="61" w:name="_Toc16839382"/>
      <w:r>
        <w:t>6.0</w:t>
      </w:r>
      <w:r>
        <w:tab/>
        <w:t>Mapping of Solutions to Key Issues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t xml:space="preserve"> and Use Cases</w:t>
      </w:r>
      <w:bookmarkEnd w:id="57"/>
      <w:bookmarkEnd w:id="58"/>
      <w:bookmarkEnd w:id="59"/>
      <w:bookmarkEnd w:id="60"/>
    </w:p>
    <w:bookmarkEnd w:id="61"/>
    <w:p w:rsidR="008376F6" w:rsidRDefault="005826E5">
      <w:pPr>
        <w:pStyle w:val="TH"/>
      </w:pPr>
      <w:r>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8376F6">
        <w:trPr>
          <w:cantSplit/>
          <w:jc w:val="center"/>
        </w:trPr>
        <w:tc>
          <w:tcPr>
            <w:tcW w:w="1274" w:type="dxa"/>
          </w:tcPr>
          <w:p w:rsidR="008376F6" w:rsidRDefault="008376F6">
            <w:pPr>
              <w:pStyle w:val="TAH"/>
            </w:pPr>
          </w:p>
        </w:tc>
        <w:tc>
          <w:tcPr>
            <w:tcW w:w="3118" w:type="dxa"/>
            <w:gridSpan w:val="2"/>
          </w:tcPr>
          <w:p w:rsidR="008376F6" w:rsidRDefault="005826E5">
            <w:pPr>
              <w:pStyle w:val="TAH"/>
            </w:pPr>
            <w:r>
              <w:t>Key Issues</w:t>
            </w:r>
          </w:p>
        </w:tc>
        <w:tc>
          <w:tcPr>
            <w:tcW w:w="3543" w:type="dxa"/>
            <w:gridSpan w:val="2"/>
          </w:tcPr>
          <w:p w:rsidR="008376F6" w:rsidRDefault="005826E5">
            <w:pPr>
              <w:pStyle w:val="TAH"/>
            </w:pPr>
            <w:r>
              <w:rPr>
                <w:rFonts w:hint="eastAsia"/>
              </w:rPr>
              <w:t>U</w:t>
            </w:r>
            <w:r>
              <w:t>se Cases (optional)</w:t>
            </w:r>
          </w:p>
        </w:tc>
      </w:tr>
      <w:tr w:rsidR="008376F6">
        <w:trPr>
          <w:cantSplit/>
          <w:jc w:val="center"/>
        </w:trPr>
        <w:tc>
          <w:tcPr>
            <w:tcW w:w="1274" w:type="dxa"/>
          </w:tcPr>
          <w:p w:rsidR="008376F6" w:rsidRDefault="005826E5">
            <w:pPr>
              <w:pStyle w:val="TAH"/>
            </w:pPr>
            <w:r>
              <w:t>Solutions</w:t>
            </w:r>
          </w:p>
        </w:tc>
        <w:tc>
          <w:tcPr>
            <w:tcW w:w="1559" w:type="dxa"/>
          </w:tcPr>
          <w:p w:rsidR="008376F6" w:rsidRDefault="005826E5">
            <w:pPr>
              <w:pStyle w:val="TAH"/>
            </w:pPr>
            <w:r>
              <w:t>&lt;Key Issue #1&gt;</w:t>
            </w:r>
          </w:p>
        </w:tc>
        <w:tc>
          <w:tcPr>
            <w:tcW w:w="1559" w:type="dxa"/>
          </w:tcPr>
          <w:p w:rsidR="008376F6" w:rsidRDefault="005826E5">
            <w:pPr>
              <w:pStyle w:val="TAH"/>
            </w:pPr>
            <w:r>
              <w:t>&lt;Key Issue #2&gt;</w:t>
            </w:r>
          </w:p>
        </w:tc>
        <w:tc>
          <w:tcPr>
            <w:tcW w:w="1701" w:type="dxa"/>
          </w:tcPr>
          <w:p w:rsidR="008376F6" w:rsidRDefault="005826E5">
            <w:pPr>
              <w:pStyle w:val="TAH"/>
            </w:pPr>
            <w:r>
              <w:t>&lt;Use Case #1&gt;</w:t>
            </w:r>
          </w:p>
        </w:tc>
        <w:tc>
          <w:tcPr>
            <w:tcW w:w="1842" w:type="dxa"/>
          </w:tcPr>
          <w:p w:rsidR="008376F6" w:rsidRDefault="005826E5">
            <w:pPr>
              <w:pStyle w:val="TAH"/>
            </w:pPr>
            <w:r>
              <w:t>&lt;Use Case #2&gt;</w:t>
            </w:r>
          </w:p>
        </w:tc>
      </w:tr>
      <w:tr w:rsidR="008376F6">
        <w:trPr>
          <w:cantSplit/>
          <w:jc w:val="center"/>
        </w:trPr>
        <w:tc>
          <w:tcPr>
            <w:tcW w:w="1274" w:type="dxa"/>
          </w:tcPr>
          <w:p w:rsidR="008376F6" w:rsidRDefault="005826E5">
            <w:pPr>
              <w:pStyle w:val="TAH"/>
            </w:pPr>
            <w:r>
              <w:t>#1</w:t>
            </w:r>
          </w:p>
        </w:tc>
        <w:tc>
          <w:tcPr>
            <w:tcW w:w="1559" w:type="dxa"/>
          </w:tcPr>
          <w:p w:rsidR="008376F6" w:rsidRDefault="005826E5">
            <w:pPr>
              <w:pStyle w:val="TAC"/>
            </w:pPr>
            <w:r>
              <w:t>x</w:t>
            </w:r>
          </w:p>
        </w:tc>
        <w:tc>
          <w:tcPr>
            <w:tcW w:w="1559" w:type="dxa"/>
          </w:tcPr>
          <w:p w:rsidR="008376F6" w:rsidRDefault="008376F6">
            <w:pPr>
              <w:pStyle w:val="TAC"/>
            </w:pPr>
          </w:p>
        </w:tc>
        <w:tc>
          <w:tcPr>
            <w:tcW w:w="1701" w:type="dxa"/>
          </w:tcPr>
          <w:p w:rsidR="008376F6" w:rsidRDefault="008376F6">
            <w:pPr>
              <w:pStyle w:val="TAC"/>
            </w:pPr>
          </w:p>
        </w:tc>
        <w:tc>
          <w:tcPr>
            <w:tcW w:w="1842" w:type="dxa"/>
          </w:tcPr>
          <w:p w:rsidR="008376F6" w:rsidRDefault="008376F6">
            <w:pPr>
              <w:pStyle w:val="TAC"/>
            </w:pPr>
          </w:p>
        </w:tc>
      </w:tr>
      <w:tr w:rsidR="008376F6">
        <w:trPr>
          <w:cantSplit/>
          <w:jc w:val="center"/>
        </w:trPr>
        <w:tc>
          <w:tcPr>
            <w:tcW w:w="1274" w:type="dxa"/>
          </w:tcPr>
          <w:p w:rsidR="008376F6" w:rsidRDefault="005826E5">
            <w:pPr>
              <w:pStyle w:val="TAH"/>
            </w:pPr>
            <w:r>
              <w:t>#2</w:t>
            </w:r>
          </w:p>
        </w:tc>
        <w:tc>
          <w:tcPr>
            <w:tcW w:w="1559" w:type="dxa"/>
          </w:tcPr>
          <w:p w:rsidR="008376F6" w:rsidRDefault="005826E5">
            <w:pPr>
              <w:pStyle w:val="TAC"/>
            </w:pPr>
            <w:r>
              <w:t>x</w:t>
            </w:r>
          </w:p>
        </w:tc>
        <w:tc>
          <w:tcPr>
            <w:tcW w:w="1559" w:type="dxa"/>
          </w:tcPr>
          <w:p w:rsidR="008376F6" w:rsidRDefault="008376F6">
            <w:pPr>
              <w:pStyle w:val="TAC"/>
            </w:pPr>
          </w:p>
        </w:tc>
        <w:tc>
          <w:tcPr>
            <w:tcW w:w="1701" w:type="dxa"/>
          </w:tcPr>
          <w:p w:rsidR="008376F6" w:rsidRDefault="008376F6">
            <w:pPr>
              <w:pStyle w:val="TAC"/>
            </w:pPr>
          </w:p>
        </w:tc>
        <w:tc>
          <w:tcPr>
            <w:tcW w:w="1842" w:type="dxa"/>
          </w:tcPr>
          <w:p w:rsidR="008376F6" w:rsidRDefault="008376F6">
            <w:pPr>
              <w:pStyle w:val="TAC"/>
            </w:pPr>
          </w:p>
        </w:tc>
      </w:tr>
      <w:tr w:rsidR="008376F6">
        <w:trPr>
          <w:cantSplit/>
          <w:jc w:val="center"/>
        </w:trPr>
        <w:tc>
          <w:tcPr>
            <w:tcW w:w="1274" w:type="dxa"/>
          </w:tcPr>
          <w:p w:rsidR="008376F6" w:rsidRDefault="005826E5">
            <w:pPr>
              <w:pStyle w:val="TAH"/>
            </w:pPr>
            <w:bookmarkStart w:id="62" w:name="startOfAnnexes"/>
            <w:bookmarkEnd w:id="62"/>
            <w:r>
              <w:t>#3</w:t>
            </w:r>
          </w:p>
        </w:tc>
        <w:tc>
          <w:tcPr>
            <w:tcW w:w="1559" w:type="dxa"/>
          </w:tcPr>
          <w:p w:rsidR="008376F6" w:rsidRDefault="005826E5">
            <w:pPr>
              <w:pStyle w:val="TAC"/>
            </w:pPr>
            <w:r>
              <w:t>x</w:t>
            </w:r>
          </w:p>
        </w:tc>
        <w:tc>
          <w:tcPr>
            <w:tcW w:w="1559" w:type="dxa"/>
          </w:tcPr>
          <w:p w:rsidR="008376F6" w:rsidRDefault="008376F6">
            <w:pPr>
              <w:pStyle w:val="TAC"/>
            </w:pPr>
          </w:p>
        </w:tc>
        <w:tc>
          <w:tcPr>
            <w:tcW w:w="1701" w:type="dxa"/>
          </w:tcPr>
          <w:p w:rsidR="008376F6" w:rsidRDefault="008376F6">
            <w:pPr>
              <w:pStyle w:val="TAC"/>
            </w:pPr>
          </w:p>
        </w:tc>
        <w:tc>
          <w:tcPr>
            <w:tcW w:w="1842" w:type="dxa"/>
          </w:tcPr>
          <w:p w:rsidR="008376F6" w:rsidRDefault="008376F6">
            <w:pPr>
              <w:pStyle w:val="TAC"/>
            </w:pPr>
          </w:p>
        </w:tc>
      </w:tr>
      <w:tr w:rsidR="008376F6">
        <w:trPr>
          <w:cantSplit/>
          <w:jc w:val="center"/>
        </w:trPr>
        <w:tc>
          <w:tcPr>
            <w:tcW w:w="1274" w:type="dxa"/>
          </w:tcPr>
          <w:p w:rsidR="008376F6" w:rsidRDefault="005826E5">
            <w:pPr>
              <w:pStyle w:val="TAH"/>
            </w:pPr>
            <w:r>
              <w:t>#4</w:t>
            </w:r>
          </w:p>
        </w:tc>
        <w:tc>
          <w:tcPr>
            <w:tcW w:w="1559" w:type="dxa"/>
          </w:tcPr>
          <w:p w:rsidR="008376F6" w:rsidRDefault="005826E5">
            <w:pPr>
              <w:pStyle w:val="TAC"/>
            </w:pPr>
            <w:r>
              <w:t>x</w:t>
            </w:r>
          </w:p>
        </w:tc>
        <w:tc>
          <w:tcPr>
            <w:tcW w:w="1559" w:type="dxa"/>
          </w:tcPr>
          <w:p w:rsidR="008376F6" w:rsidRDefault="008376F6">
            <w:pPr>
              <w:pStyle w:val="TAC"/>
            </w:pPr>
          </w:p>
        </w:tc>
        <w:tc>
          <w:tcPr>
            <w:tcW w:w="1701" w:type="dxa"/>
          </w:tcPr>
          <w:p w:rsidR="008376F6" w:rsidRDefault="008376F6">
            <w:pPr>
              <w:pStyle w:val="TAC"/>
            </w:pPr>
          </w:p>
        </w:tc>
        <w:tc>
          <w:tcPr>
            <w:tcW w:w="1842" w:type="dxa"/>
          </w:tcPr>
          <w:p w:rsidR="008376F6" w:rsidRDefault="008376F6">
            <w:pPr>
              <w:pStyle w:val="TAC"/>
            </w:pPr>
          </w:p>
        </w:tc>
      </w:tr>
      <w:tr w:rsidR="008376F6">
        <w:trPr>
          <w:cantSplit/>
          <w:jc w:val="center"/>
        </w:trPr>
        <w:tc>
          <w:tcPr>
            <w:tcW w:w="1274" w:type="dxa"/>
          </w:tcPr>
          <w:p w:rsidR="008376F6" w:rsidRDefault="00CF0315">
            <w:pPr>
              <w:pStyle w:val="TAH"/>
              <w:rPr>
                <w:rFonts w:eastAsia="宋体"/>
                <w:lang w:val="en-US" w:eastAsia="zh-CN"/>
              </w:rPr>
            </w:pPr>
            <w:bookmarkStart w:id="63" w:name="_Toc195777611"/>
            <w:ins w:id="64" w:author="CMCC1" w:date="2025-05-08T00:06:00Z">
              <w:r>
                <w:rPr>
                  <w:rFonts w:eastAsia="宋体" w:hint="eastAsia"/>
                  <w:lang w:val="en-US" w:eastAsia="zh-CN"/>
                </w:rPr>
                <w:t>#X</w:t>
              </w:r>
            </w:ins>
          </w:p>
        </w:tc>
        <w:tc>
          <w:tcPr>
            <w:tcW w:w="1559" w:type="dxa"/>
          </w:tcPr>
          <w:p w:rsidR="008376F6" w:rsidRDefault="008376F6">
            <w:pPr>
              <w:pStyle w:val="TAC"/>
              <w:rPr>
                <w:rFonts w:eastAsia="宋体"/>
                <w:lang w:val="en-US" w:eastAsia="zh-CN"/>
              </w:rPr>
            </w:pPr>
          </w:p>
        </w:tc>
        <w:tc>
          <w:tcPr>
            <w:tcW w:w="1559" w:type="dxa"/>
          </w:tcPr>
          <w:p w:rsidR="008376F6" w:rsidRDefault="00CF0315">
            <w:pPr>
              <w:pStyle w:val="TAC"/>
            </w:pPr>
            <w:ins w:id="65" w:author="CMCC1" w:date="2025-05-08T00:06:00Z">
              <w:r>
                <w:t>x</w:t>
              </w:r>
            </w:ins>
          </w:p>
        </w:tc>
        <w:tc>
          <w:tcPr>
            <w:tcW w:w="1701" w:type="dxa"/>
          </w:tcPr>
          <w:p w:rsidR="008376F6" w:rsidRDefault="008376F6">
            <w:pPr>
              <w:pStyle w:val="TAC"/>
            </w:pPr>
          </w:p>
        </w:tc>
        <w:tc>
          <w:tcPr>
            <w:tcW w:w="1842" w:type="dxa"/>
          </w:tcPr>
          <w:p w:rsidR="008376F6" w:rsidRDefault="008376F6">
            <w:pPr>
              <w:pStyle w:val="TAC"/>
            </w:pPr>
          </w:p>
        </w:tc>
      </w:tr>
    </w:tbl>
    <w:p w:rsidR="00CF0315" w:rsidRDefault="00CF0315" w:rsidP="00CF0315">
      <w:pPr>
        <w:rPr>
          <w:lang w:val="en-US" w:eastAsia="en-US"/>
        </w:rPr>
      </w:pPr>
    </w:p>
    <w:p w:rsidR="008376F6" w:rsidRPr="00CF0315" w:rsidRDefault="00CF0315" w:rsidP="00CF03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 xml:space="preserve">change </w:t>
      </w:r>
      <w:r>
        <w:rPr>
          <w:rFonts w:ascii="Arial" w:eastAsia="宋体" w:hAnsi="Arial" w:cs="Arial" w:hint="eastAsia"/>
          <w:color w:val="FF0000"/>
          <w:sz w:val="28"/>
          <w:szCs w:val="28"/>
          <w:lang w:val="en-US" w:eastAsia="zh-CN"/>
        </w:rPr>
        <w:t>(all new</w:t>
      </w:r>
      <w:r>
        <w:rPr>
          <w:rFonts w:ascii="Arial" w:eastAsia="宋体" w:hAnsi="Arial" w:cs="Arial"/>
          <w:color w:val="FF0000"/>
          <w:sz w:val="28"/>
          <w:szCs w:val="28"/>
          <w:lang w:val="en-US" w:eastAsia="zh-CN"/>
        </w:rPr>
        <w:t xml:space="preserve"> text</w:t>
      </w:r>
      <w:r>
        <w:rPr>
          <w:rFonts w:ascii="Arial" w:eastAsia="宋体" w:hAnsi="Arial" w:cs="Arial" w:hint="eastAsia"/>
          <w:color w:val="FF0000"/>
          <w:sz w:val="28"/>
          <w:szCs w:val="28"/>
          <w:lang w:val="en-US" w:eastAsia="zh-CN"/>
        </w:rPr>
        <w:t>)</w:t>
      </w:r>
      <w:r>
        <w:rPr>
          <w:rFonts w:ascii="Arial" w:eastAsia="宋体" w:hAnsi="Arial" w:cs="Arial"/>
          <w:color w:val="FF0000"/>
          <w:sz w:val="28"/>
          <w:szCs w:val="28"/>
          <w:lang w:val="en-US" w:eastAsia="zh-CN"/>
        </w:rPr>
        <w:t xml:space="preserve"> </w:t>
      </w:r>
      <w:r>
        <w:rPr>
          <w:rFonts w:ascii="Arial" w:hAnsi="Arial" w:cs="Arial"/>
          <w:color w:val="FF0000"/>
          <w:sz w:val="28"/>
          <w:szCs w:val="28"/>
          <w:lang w:val="en-US"/>
        </w:rPr>
        <w:t>* * * *</w:t>
      </w:r>
    </w:p>
    <w:p w:rsidR="008376F6" w:rsidRDefault="005826E5">
      <w:pPr>
        <w:pStyle w:val="2"/>
      </w:pPr>
      <w:r>
        <w:t>6.</w:t>
      </w:r>
      <w:r>
        <w:rPr>
          <w:rFonts w:eastAsia="宋体" w:hint="eastAsia"/>
          <w:lang w:val="en-US" w:eastAsia="zh-CN"/>
        </w:rPr>
        <w:t>X</w:t>
      </w:r>
      <w:r>
        <w:rPr>
          <w:rFonts w:hint="eastAsia"/>
        </w:rPr>
        <w:tab/>
      </w:r>
      <w:r>
        <w:t>Solution</w:t>
      </w:r>
      <w:r>
        <w:rPr>
          <w:rFonts w:hint="eastAsia"/>
        </w:rPr>
        <w:t xml:space="preserve"> #</w:t>
      </w:r>
      <w:r>
        <w:rPr>
          <w:rFonts w:eastAsia="宋体" w:hint="eastAsia"/>
          <w:lang w:val="en-US" w:eastAsia="zh-CN"/>
        </w:rPr>
        <w:t>X</w:t>
      </w:r>
      <w:r>
        <w:t xml:space="preserve">: </w:t>
      </w:r>
      <w:r>
        <w:rPr>
          <w:rFonts w:eastAsia="宋体" w:hint="eastAsia"/>
          <w:lang w:val="en-US" w:eastAsia="zh-CN"/>
        </w:rPr>
        <w:t>U</w:t>
      </w:r>
      <w:r>
        <w:rPr>
          <w:rFonts w:eastAsia="宋体" w:cs="Arial" w:hint="eastAsia"/>
          <w:iCs/>
          <w:lang w:val="en-US" w:eastAsia="zh-CN"/>
        </w:rPr>
        <w:t xml:space="preserve">ser plane traffic pattern and </w:t>
      </w:r>
      <w:r>
        <w:rPr>
          <w:rFonts w:eastAsia="宋体" w:cs="Arial"/>
          <w:iCs/>
          <w:lang w:val="en-US" w:eastAsia="zh-CN"/>
        </w:rPr>
        <w:t>behavior</w:t>
      </w:r>
      <w:r>
        <w:rPr>
          <w:rFonts w:eastAsia="宋体" w:cs="Arial" w:hint="eastAsia"/>
          <w:iCs/>
          <w:lang w:val="en-US" w:eastAsia="zh-CN"/>
        </w:rPr>
        <w:t xml:space="preserve"> analysis to support efficient performance of user plane</w:t>
      </w:r>
      <w:bookmarkEnd w:id="63"/>
    </w:p>
    <w:p w:rsidR="008376F6" w:rsidRDefault="005826E5">
      <w:pPr>
        <w:pStyle w:val="3"/>
      </w:pPr>
      <w:bookmarkStart w:id="66" w:name="_Toc195533816"/>
      <w:bookmarkStart w:id="67" w:name="_Toc195604016"/>
      <w:bookmarkStart w:id="68" w:name="_Toc195777612"/>
      <w:bookmarkStart w:id="69" w:name="_Toc195544718"/>
      <w:bookmarkStart w:id="70" w:name="_Toc157747895"/>
      <w:bookmarkStart w:id="71" w:name="_Toc157534624"/>
      <w:r>
        <w:t>6.</w:t>
      </w:r>
      <w:r>
        <w:rPr>
          <w:rFonts w:eastAsia="宋体" w:hint="eastAsia"/>
          <w:lang w:val="en-US" w:eastAsia="zh-CN"/>
        </w:rPr>
        <w:t>X</w:t>
      </w:r>
      <w:r>
        <w:t>.1</w:t>
      </w:r>
      <w:r>
        <w:rPr>
          <w:rFonts w:hint="eastAsia"/>
        </w:rPr>
        <w:tab/>
      </w:r>
      <w:r>
        <w:t xml:space="preserve">High level </w:t>
      </w:r>
      <w:r>
        <w:rPr>
          <w:rFonts w:hint="eastAsia"/>
          <w:lang w:eastAsia="zh-CN"/>
        </w:rPr>
        <w:t>principles</w:t>
      </w:r>
      <w:bookmarkEnd w:id="66"/>
      <w:bookmarkEnd w:id="67"/>
      <w:bookmarkEnd w:id="68"/>
      <w:bookmarkEnd w:id="69"/>
    </w:p>
    <w:p w:rsidR="008376F6" w:rsidRDefault="005826E5">
      <w:r>
        <w:t>The high level principles of the solution are:</w:t>
      </w:r>
    </w:p>
    <w:p w:rsidR="008376F6" w:rsidRDefault="005826E5">
      <w:pPr>
        <w:pStyle w:val="B1"/>
        <w:rPr>
          <w:rFonts w:eastAsia="宋体"/>
          <w:lang w:val="en-US" w:eastAsia="zh-CN"/>
        </w:rPr>
      </w:pPr>
      <w:r>
        <w:rPr>
          <w:rFonts w:eastAsia="宋体" w:hint="eastAsia"/>
          <w:lang w:val="en-US" w:eastAsia="zh-CN"/>
        </w:rPr>
        <w:t>-  The NWDAF analyzes or predicts u</w:t>
      </w:r>
      <w:r>
        <w:rPr>
          <w:rFonts w:hint="eastAsia"/>
        </w:rPr>
        <w:t xml:space="preserve">ser plane traffic pattern and </w:t>
      </w:r>
      <w:r>
        <w:rPr>
          <w:rFonts w:eastAsia="宋体" w:hint="eastAsia"/>
          <w:lang w:val="en-US" w:eastAsia="zh-CN"/>
        </w:rPr>
        <w:t xml:space="preserve">abnormal </w:t>
      </w:r>
      <w:r>
        <w:rPr>
          <w:rFonts w:hint="eastAsia"/>
        </w:rPr>
        <w:t>behaviour</w:t>
      </w:r>
      <w:r>
        <w:rPr>
          <w:rFonts w:eastAsia="宋体" w:hint="eastAsia"/>
          <w:lang w:val="en-US" w:eastAsia="zh-CN"/>
        </w:rPr>
        <w:t xml:space="preserve"> based on UP data collected from user plane.</w:t>
      </w:r>
    </w:p>
    <w:p w:rsidR="008376F6" w:rsidRDefault="005826E5">
      <w:pPr>
        <w:pStyle w:val="B1"/>
        <w:rPr>
          <w:rFonts w:eastAsia="宋体"/>
          <w:lang w:val="en-US" w:eastAsia="zh-CN"/>
        </w:rPr>
      </w:pPr>
      <w:r>
        <w:rPr>
          <w:rFonts w:eastAsia="宋体" w:hint="eastAsia"/>
          <w:lang w:val="en-US" w:eastAsia="zh-CN"/>
        </w:rPr>
        <w:t>-  The consumer subscribes or requests user plane analytics data from the NWDAF and executes the action to improve the network performance accordingly.</w:t>
      </w:r>
    </w:p>
    <w:p w:rsidR="008376F6" w:rsidRDefault="005826E5">
      <w:pPr>
        <w:pStyle w:val="3"/>
      </w:pPr>
      <w:bookmarkStart w:id="72" w:name="_Toc195533817"/>
      <w:bookmarkStart w:id="73" w:name="_Toc195604017"/>
      <w:bookmarkStart w:id="74" w:name="_Toc195777613"/>
      <w:bookmarkStart w:id="75" w:name="_Toc195544719"/>
      <w:r>
        <w:t>6.</w:t>
      </w:r>
      <w:r>
        <w:rPr>
          <w:rFonts w:eastAsia="宋体" w:hint="eastAsia"/>
          <w:lang w:val="en-US" w:eastAsia="zh-CN"/>
        </w:rPr>
        <w:t>X</w:t>
      </w:r>
      <w:r>
        <w:t>.2</w:t>
      </w:r>
      <w:r>
        <w:rPr>
          <w:rFonts w:hint="eastAsia"/>
        </w:rPr>
        <w:tab/>
        <w:t>Description</w:t>
      </w:r>
      <w:bookmarkEnd w:id="70"/>
      <w:bookmarkEnd w:id="71"/>
      <w:bookmarkEnd w:id="72"/>
      <w:bookmarkEnd w:id="73"/>
      <w:bookmarkEnd w:id="74"/>
      <w:bookmarkEnd w:id="75"/>
    </w:p>
    <w:p w:rsidR="008376F6" w:rsidRDefault="005826E5">
      <w:pPr>
        <w:jc w:val="both"/>
        <w:rPr>
          <w:rFonts w:eastAsia="宋体"/>
          <w:lang w:val="en-US" w:eastAsia="zh-CN"/>
        </w:rPr>
      </w:pPr>
      <w:r>
        <w:rPr>
          <w:rFonts w:eastAsia="宋体"/>
          <w:lang w:eastAsia="zh-CN"/>
        </w:rPr>
        <w:t xml:space="preserve">This solution is </w:t>
      </w:r>
      <w:r w:rsidR="005D5DB9">
        <w:rPr>
          <w:rFonts w:eastAsia="宋体"/>
          <w:lang w:eastAsia="zh-CN"/>
        </w:rPr>
        <w:t>to address</w:t>
      </w:r>
      <w:r>
        <w:rPr>
          <w:rFonts w:eastAsia="宋体"/>
          <w:lang w:eastAsia="zh-CN"/>
        </w:rPr>
        <w:t xml:space="preserve"> </w:t>
      </w:r>
      <w:r>
        <w:rPr>
          <w:lang w:val="en-US" w:eastAsia="zh-CN"/>
        </w:rPr>
        <w:t>Key Issue#</w:t>
      </w:r>
      <w:r>
        <w:rPr>
          <w:rFonts w:hint="eastAsia"/>
          <w:lang w:val="en-US" w:eastAsia="zh-CN"/>
        </w:rPr>
        <w:t>2</w:t>
      </w:r>
      <w:r>
        <w:rPr>
          <w:lang w:val="en-US" w:eastAsia="zh-CN"/>
        </w:rPr>
        <w:t xml:space="preserve"> for </w:t>
      </w:r>
      <w:r>
        <w:rPr>
          <w:rFonts w:eastAsia="宋体" w:hint="eastAsia"/>
          <w:lang w:val="en-US" w:eastAsia="zh-CN"/>
        </w:rPr>
        <w:t>u</w:t>
      </w:r>
      <w:r>
        <w:rPr>
          <w:rFonts w:hint="eastAsia"/>
        </w:rPr>
        <w:t>ser plane traffic pattern and behaviour analysis</w:t>
      </w:r>
      <w:r>
        <w:rPr>
          <w:rFonts w:eastAsia="宋体" w:hint="eastAsia"/>
          <w:lang w:val="en-US" w:eastAsia="zh-CN"/>
        </w:rPr>
        <w:t xml:space="preserve"> to support efficient performance of user plane</w:t>
      </w:r>
      <w:r>
        <w:rPr>
          <w:rFonts w:eastAsia="宋体"/>
          <w:lang w:eastAsia="zh-CN"/>
        </w:rPr>
        <w:t>.</w:t>
      </w:r>
      <w:r>
        <w:rPr>
          <w:rFonts w:eastAsia="宋体" w:hint="eastAsia"/>
          <w:lang w:val="en-US" w:eastAsia="zh-CN"/>
        </w:rPr>
        <w:t xml:space="preserve"> </w:t>
      </w:r>
    </w:p>
    <w:p w:rsidR="008376F6" w:rsidRDefault="005826E5">
      <w:pPr>
        <w:jc w:val="both"/>
        <w:rPr>
          <w:rFonts w:eastAsia="宋体"/>
          <w:lang w:val="en-US" w:eastAsia="zh-CN"/>
        </w:rPr>
      </w:pPr>
      <w:r>
        <w:rPr>
          <w:rFonts w:eastAsia="宋体" w:hint="eastAsia"/>
          <w:lang w:val="en-US" w:eastAsia="zh-CN"/>
        </w:rPr>
        <w:t xml:space="preserve">As abnormal packets may cause </w:t>
      </w:r>
      <w:r>
        <w:rPr>
          <w:rFonts w:eastAsia="宋体"/>
          <w:lang w:val="en-US" w:eastAsia="zh-CN"/>
        </w:rPr>
        <w:t>some</w:t>
      </w:r>
      <w:r>
        <w:rPr>
          <w:rFonts w:eastAsia="宋体" w:hint="eastAsia"/>
          <w:lang w:val="en-US" w:eastAsia="zh-CN"/>
        </w:rPr>
        <w:t xml:space="preserve"> issues such as UE malfunctions, UPF performance degradation, and system errors, it is necessary to detect and analyze the abnormal traffic to take further measures. Based on the analytical results, the network can </w:t>
      </w:r>
      <w:r>
        <w:rPr>
          <w:rFonts w:eastAsia="宋体"/>
          <w:lang w:val="en-US" w:eastAsia="zh-CN"/>
        </w:rPr>
        <w:t>take action to improve</w:t>
      </w:r>
      <w:r>
        <w:rPr>
          <w:rFonts w:eastAsia="宋体" w:hint="eastAsia"/>
          <w:lang w:val="en-US" w:eastAsia="zh-CN"/>
        </w:rPr>
        <w:t xml:space="preserve"> the </w:t>
      </w:r>
      <w:r>
        <w:rPr>
          <w:rFonts w:eastAsia="宋体"/>
          <w:lang w:val="en-US" w:eastAsia="zh-CN"/>
        </w:rPr>
        <w:t xml:space="preserve">general </w:t>
      </w:r>
      <w:r>
        <w:rPr>
          <w:rFonts w:eastAsia="宋体" w:hint="eastAsia"/>
          <w:lang w:val="en-US" w:eastAsia="zh-CN"/>
        </w:rPr>
        <w:t xml:space="preserve">network performance. </w:t>
      </w:r>
    </w:p>
    <w:p w:rsidR="008376F6" w:rsidRDefault="005826E5">
      <w:pPr>
        <w:pStyle w:val="3"/>
        <w:numPr>
          <w:ilvl w:val="0"/>
          <w:numId w:val="2"/>
        </w:numPr>
      </w:pPr>
      <w:bookmarkStart w:id="76" w:name="_Toc195777620"/>
      <w:bookmarkStart w:id="77" w:name="_Toc195544726"/>
      <w:bookmarkStart w:id="78" w:name="_Toc195604024"/>
      <w:bookmarkStart w:id="79" w:name="_Toc195533824"/>
      <w:r>
        <w:rPr>
          <w:rFonts w:eastAsia="宋体" w:hint="eastAsia"/>
          <w:lang w:val="en-US" w:eastAsia="zh-CN"/>
        </w:rPr>
        <w:t>X</w:t>
      </w:r>
      <w:r>
        <w:t>.3</w:t>
      </w:r>
      <w:r>
        <w:tab/>
        <w:t>Procedures</w:t>
      </w:r>
      <w:bookmarkEnd w:id="76"/>
      <w:bookmarkEnd w:id="77"/>
      <w:bookmarkEnd w:id="78"/>
      <w:bookmarkEnd w:id="79"/>
    </w:p>
    <w:p w:rsidR="008376F6" w:rsidRDefault="005826E5">
      <w:pPr>
        <w:pStyle w:val="TF"/>
      </w:pPr>
      <w:r>
        <w:object w:dxaOrig="9300" w:dyaOrig="3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5pt;height:192pt" o:ole="">
            <v:imagedata r:id="rId7" o:title=""/>
            <o:lock v:ext="edit" aspectratio="f"/>
          </v:shape>
          <o:OLEObject Type="Embed" ProgID="Visio.Drawing.15" ShapeID="_x0000_i1025" DrawAspect="Content" ObjectID="_1808329723" r:id="rId8"/>
        </w:object>
      </w:r>
    </w:p>
    <w:p w:rsidR="008376F6" w:rsidRDefault="005826E5">
      <w:pPr>
        <w:pStyle w:val="TF"/>
        <w:rPr>
          <w:lang w:val="en-US" w:eastAsia="ko-KR"/>
        </w:rPr>
      </w:pPr>
      <w:r>
        <w:rPr>
          <w:lang w:val="en-US"/>
        </w:rPr>
        <w:t xml:space="preserve">Figure </w:t>
      </w:r>
      <w:r>
        <w:rPr>
          <w:lang w:val="en-US" w:eastAsia="ko-KR"/>
        </w:rPr>
        <w:t>6.</w:t>
      </w:r>
      <w:r>
        <w:rPr>
          <w:rFonts w:eastAsia="宋体" w:hint="eastAsia"/>
          <w:lang w:val="en-US" w:eastAsia="zh-CN"/>
        </w:rPr>
        <w:t>X</w:t>
      </w:r>
      <w:r>
        <w:rPr>
          <w:lang w:val="en-US" w:eastAsia="ko-KR"/>
        </w:rPr>
        <w:t>.</w:t>
      </w:r>
      <w:r>
        <w:rPr>
          <w:rFonts w:eastAsia="宋体" w:hint="eastAsia"/>
          <w:lang w:val="en-US" w:eastAsia="zh-CN"/>
        </w:rPr>
        <w:t>3</w:t>
      </w:r>
      <w:r>
        <w:rPr>
          <w:lang w:val="en-US"/>
        </w:rPr>
        <w:t xml:space="preserve">-1: </w:t>
      </w:r>
      <w:r>
        <w:rPr>
          <w:rFonts w:eastAsia="宋体" w:hint="eastAsia"/>
          <w:lang w:val="en-US" w:eastAsia="zh-CN"/>
        </w:rPr>
        <w:t>P</w:t>
      </w:r>
      <w:r>
        <w:rPr>
          <w:rFonts w:hint="eastAsia"/>
          <w:lang w:val="en-US" w:eastAsia="ko-KR"/>
        </w:rPr>
        <w:t xml:space="preserve">rocedure for </w:t>
      </w:r>
      <w:r>
        <w:rPr>
          <w:rFonts w:eastAsia="宋体" w:hint="eastAsia"/>
          <w:lang w:val="en-US" w:eastAsia="zh-CN"/>
        </w:rPr>
        <w:t>analysis and performance enhancement</w:t>
      </w:r>
    </w:p>
    <w:p w:rsidR="008376F6" w:rsidRDefault="005826E5">
      <w:pPr>
        <w:pStyle w:val="B1"/>
        <w:numPr>
          <w:ilvl w:val="0"/>
          <w:numId w:val="3"/>
        </w:numPr>
      </w:pPr>
      <w:r>
        <w:rPr>
          <w:rFonts w:eastAsia="宋体"/>
          <w:lang w:eastAsia="zh-CN"/>
        </w:rPr>
        <w:t>The NWDAF</w:t>
      </w:r>
      <w:r>
        <w:rPr>
          <w:rFonts w:eastAsia="宋体" w:hint="eastAsia"/>
          <w:lang w:val="en-US" w:eastAsia="zh-CN"/>
        </w:rPr>
        <w:t xml:space="preserve"> </w:t>
      </w:r>
      <w:r>
        <w:rPr>
          <w:rFonts w:eastAsia="宋体"/>
          <w:lang w:val="en-US" w:eastAsia="zh-CN"/>
        </w:rPr>
        <w:t xml:space="preserve">may </w:t>
      </w:r>
      <w:r>
        <w:rPr>
          <w:rFonts w:eastAsia="宋体"/>
          <w:lang w:eastAsia="zh-CN"/>
        </w:rPr>
        <w:t xml:space="preserve">collect one or more of </w:t>
      </w:r>
      <w:r>
        <w:rPr>
          <w:rFonts w:eastAsia="宋体" w:hint="eastAsia"/>
          <w:lang w:val="en-US" w:eastAsia="zh-CN"/>
        </w:rPr>
        <w:t xml:space="preserve">the following </w:t>
      </w:r>
      <w:r>
        <w:rPr>
          <w:rFonts w:eastAsia="宋体"/>
          <w:lang w:eastAsia="zh-CN"/>
        </w:rPr>
        <w:t>data of user plane</w:t>
      </w:r>
      <w:r>
        <w:rPr>
          <w:rFonts w:eastAsia="宋体" w:hint="eastAsia"/>
          <w:lang w:val="en-US" w:eastAsia="zh-CN"/>
        </w:rPr>
        <w:t>:</w:t>
      </w:r>
    </w:p>
    <w:p w:rsidR="008376F6" w:rsidRDefault="005826E5">
      <w:pPr>
        <w:pStyle w:val="B1"/>
        <w:numPr>
          <w:ilvl w:val="0"/>
          <w:numId w:val="4"/>
        </w:numPr>
      </w:pPr>
      <w:r>
        <w:rPr>
          <w:rFonts w:eastAsia="宋体" w:hint="eastAsia"/>
          <w:lang w:val="en-US" w:eastAsia="zh-CN"/>
        </w:rPr>
        <w:lastRenderedPageBreak/>
        <w:t>U</w:t>
      </w:r>
      <w:r>
        <w:rPr>
          <w:rFonts w:hint="eastAsia"/>
        </w:rPr>
        <w:t xml:space="preserve">ser plane data </w:t>
      </w:r>
      <w:r>
        <w:t xml:space="preserve">information </w:t>
      </w:r>
      <w:r>
        <w:rPr>
          <w:rFonts w:hint="eastAsia"/>
        </w:rPr>
        <w:t>from UPF</w:t>
      </w:r>
      <w:r>
        <w:rPr>
          <w:rFonts w:eastAsia="宋体" w:hint="eastAsia"/>
          <w:lang w:val="en-US" w:eastAsia="zh-CN"/>
        </w:rPr>
        <w:t xml:space="preserve"> such as burst traffic, malformed packets, duplicate packets, traffic hijacking and traffic spoofing</w:t>
      </w:r>
      <w:r>
        <w:rPr>
          <w:rFonts w:eastAsia="宋体"/>
          <w:lang w:val="en-US" w:eastAsia="zh-CN"/>
        </w:rPr>
        <w:t>.</w:t>
      </w:r>
    </w:p>
    <w:p w:rsidR="008376F6" w:rsidRDefault="005826E5">
      <w:pPr>
        <w:pStyle w:val="B1"/>
        <w:numPr>
          <w:ilvl w:val="0"/>
          <w:numId w:val="4"/>
        </w:numPr>
      </w:pPr>
      <w:r>
        <w:rPr>
          <w:rFonts w:hint="eastAsia"/>
        </w:rPr>
        <w:t>QoS monitoring data from RAN</w:t>
      </w:r>
      <w:r>
        <w:t xml:space="preserve"> and/or UPF.</w:t>
      </w:r>
    </w:p>
    <w:p w:rsidR="008376F6" w:rsidRDefault="005826E5">
      <w:pPr>
        <w:pStyle w:val="B1"/>
        <w:numPr>
          <w:ilvl w:val="0"/>
          <w:numId w:val="4"/>
        </w:numPr>
      </w:pPr>
      <w:r>
        <w:rPr>
          <w:rFonts w:hint="eastAsia"/>
        </w:rPr>
        <w:t>Video streaming metrics</w:t>
      </w:r>
      <w:r>
        <w:rPr>
          <w:rFonts w:eastAsia="宋体" w:hint="eastAsia"/>
          <w:lang w:val="en-US" w:eastAsia="zh-CN"/>
        </w:rPr>
        <w:t xml:space="preserve"> </w:t>
      </w:r>
      <w:r>
        <w:rPr>
          <w:rFonts w:hint="eastAsia"/>
        </w:rPr>
        <w:t>from UPF</w:t>
      </w:r>
      <w:r>
        <w:rPr>
          <w:rFonts w:eastAsia="宋体" w:hint="eastAsia"/>
          <w:lang w:val="en-US" w:eastAsia="zh-CN"/>
        </w:rPr>
        <w:t>, e.g. latency and packet loss</w:t>
      </w:r>
      <w:r>
        <w:rPr>
          <w:rFonts w:eastAsia="宋体"/>
          <w:lang w:val="en-US" w:eastAsia="zh-CN"/>
        </w:rPr>
        <w:t>.</w:t>
      </w:r>
    </w:p>
    <w:p w:rsidR="008376F6" w:rsidRDefault="005826E5">
      <w:pPr>
        <w:pStyle w:val="B1"/>
        <w:numPr>
          <w:ilvl w:val="0"/>
          <w:numId w:val="4"/>
        </w:numPr>
      </w:pPr>
      <w:r>
        <w:rPr>
          <w:rFonts w:hint="eastAsia"/>
        </w:rPr>
        <w:t>UPF packet statistics</w:t>
      </w:r>
      <w:r>
        <w:rPr>
          <w:rFonts w:eastAsia="宋体" w:hint="eastAsia"/>
          <w:lang w:val="en-US" w:eastAsia="zh-CN"/>
        </w:rPr>
        <w:t xml:space="preserve"> such as bandwidth utilization, packet length distribution, packet loss rate, latency measurements, jitter analysis, packet interval timing and packet retransmission statistics</w:t>
      </w:r>
      <w:r>
        <w:rPr>
          <w:rFonts w:eastAsia="宋体"/>
          <w:lang w:val="en-US" w:eastAsia="zh-CN"/>
        </w:rPr>
        <w:t>.</w:t>
      </w:r>
    </w:p>
    <w:p w:rsidR="008376F6" w:rsidRDefault="005826E5">
      <w:pPr>
        <w:pStyle w:val="B1"/>
        <w:ind w:leftChars="300" w:left="600" w:firstLine="0"/>
      </w:pPr>
      <w:r>
        <w:rPr>
          <w:rFonts w:eastAsia="宋体" w:hint="eastAsia"/>
          <w:lang w:val="en-US" w:eastAsia="zh-CN"/>
        </w:rPr>
        <w:t>Based on the collected data, the NWDAF (MTLF) performs model training to obtain a traffic prediction model and provides the trained ML model to the NWDAF(AnLF).</w:t>
      </w:r>
    </w:p>
    <w:p w:rsidR="008376F6" w:rsidRDefault="005826E5">
      <w:pPr>
        <w:pStyle w:val="B1"/>
        <w:numPr>
          <w:ilvl w:val="0"/>
          <w:numId w:val="3"/>
        </w:numPr>
        <w:rPr>
          <w:rFonts w:eastAsia="宋体"/>
          <w:lang w:val="en-US" w:eastAsia="zh-CN"/>
        </w:rPr>
      </w:pPr>
      <w:r>
        <w:rPr>
          <w:rFonts w:eastAsia="宋体" w:hint="eastAsia"/>
          <w:lang w:val="en-US" w:eastAsia="zh-CN"/>
        </w:rPr>
        <w:t>The consumer subscribes to the NWDAF</w:t>
      </w:r>
      <w:r>
        <w:rPr>
          <w:rFonts w:eastAsia="宋体"/>
          <w:lang w:val="en-US" w:eastAsia="zh-CN"/>
        </w:rPr>
        <w:t xml:space="preserve"> </w:t>
      </w:r>
      <w:r>
        <w:rPr>
          <w:rFonts w:eastAsia="宋体" w:hint="eastAsia"/>
          <w:lang w:val="en-US" w:eastAsia="zh-CN"/>
        </w:rPr>
        <w:t xml:space="preserve">(AnLF) for analytics </w:t>
      </w:r>
      <w:r>
        <w:rPr>
          <w:rFonts w:eastAsia="宋体"/>
          <w:lang w:val="en-US" w:eastAsia="zh-CN"/>
        </w:rPr>
        <w:t>data</w:t>
      </w:r>
      <w:r>
        <w:rPr>
          <w:rFonts w:eastAsia="宋体" w:hint="eastAsia"/>
          <w:lang w:val="en-US" w:eastAsia="zh-CN"/>
        </w:rPr>
        <w:t xml:space="preserve"> by invoking the Nnwdaf_AnalyticsSubscription_Subscribe </w:t>
      </w:r>
      <w:r>
        <w:t xml:space="preserve">or Nnwdaf_AnalyticsInfo_Request </w:t>
      </w:r>
      <w:r>
        <w:rPr>
          <w:rFonts w:eastAsia="宋体" w:hint="eastAsia"/>
          <w:lang w:val="en-US" w:eastAsia="zh-CN"/>
        </w:rPr>
        <w:t>service operation</w:t>
      </w:r>
      <w:r>
        <w:rPr>
          <w:rFonts w:eastAsia="宋体"/>
          <w:lang w:val="en-US" w:eastAsia="zh-CN"/>
        </w:rPr>
        <w:t xml:space="preserve"> </w:t>
      </w:r>
      <w:r>
        <w:rPr>
          <w:lang w:eastAsia="zh-CN"/>
        </w:rPr>
        <w:t>for analytics information on a specific UE or group of UEs</w:t>
      </w:r>
      <w:r>
        <w:rPr>
          <w:rFonts w:eastAsia="宋体" w:hint="eastAsia"/>
          <w:lang w:val="en-US" w:eastAsia="zh-CN"/>
        </w:rPr>
        <w:t>.</w:t>
      </w:r>
    </w:p>
    <w:p w:rsidR="008376F6" w:rsidRDefault="005826E5">
      <w:pPr>
        <w:pStyle w:val="B1"/>
        <w:numPr>
          <w:ilvl w:val="0"/>
          <w:numId w:val="3"/>
        </w:numPr>
        <w:rPr>
          <w:rFonts w:eastAsia="宋体"/>
          <w:lang w:val="en-US" w:eastAsia="zh-CN"/>
        </w:rPr>
      </w:pPr>
      <w:r>
        <w:rPr>
          <w:rFonts w:eastAsia="宋体" w:hint="eastAsia"/>
          <w:lang w:val="en-US" w:eastAsia="zh-CN"/>
        </w:rPr>
        <w:t xml:space="preserve">Based on </w:t>
      </w:r>
      <w:r w:rsidR="0042119E">
        <w:rPr>
          <w:rFonts w:eastAsia="宋体"/>
          <w:lang w:val="en-US" w:eastAsia="zh-CN"/>
        </w:rPr>
        <w:t xml:space="preserve">the </w:t>
      </w:r>
      <w:r>
        <w:rPr>
          <w:rFonts w:eastAsia="宋体" w:hint="eastAsia"/>
          <w:lang w:val="en-US" w:eastAsia="zh-CN"/>
        </w:rPr>
        <w:t>consumer requests, the NWDAF</w:t>
      </w:r>
      <w:r>
        <w:rPr>
          <w:rFonts w:eastAsia="宋体"/>
          <w:lang w:val="en-US" w:eastAsia="zh-CN"/>
        </w:rPr>
        <w:t xml:space="preserve"> </w:t>
      </w:r>
      <w:r>
        <w:rPr>
          <w:rFonts w:eastAsia="宋体" w:hint="eastAsia"/>
          <w:lang w:val="en-US" w:eastAsia="zh-CN"/>
        </w:rPr>
        <w:t xml:space="preserve">(AnLF) collects the UP plane data. </w:t>
      </w:r>
    </w:p>
    <w:p w:rsidR="008376F6" w:rsidRDefault="005826E5">
      <w:pPr>
        <w:pStyle w:val="B1"/>
        <w:numPr>
          <w:ilvl w:val="0"/>
          <w:numId w:val="3"/>
        </w:numPr>
        <w:rPr>
          <w:rFonts w:eastAsia="宋体"/>
          <w:lang w:val="en-US" w:eastAsia="zh-CN"/>
        </w:rPr>
      </w:pPr>
      <w:r>
        <w:rPr>
          <w:rFonts w:eastAsia="宋体" w:hint="eastAsia"/>
          <w:lang w:val="en-US" w:eastAsia="zh-CN"/>
        </w:rPr>
        <w:t>The NWDAF</w:t>
      </w:r>
      <w:r>
        <w:rPr>
          <w:rFonts w:eastAsia="宋体"/>
          <w:lang w:val="en-US" w:eastAsia="zh-CN"/>
        </w:rPr>
        <w:t xml:space="preserve"> </w:t>
      </w:r>
      <w:r>
        <w:rPr>
          <w:rFonts w:eastAsia="宋体" w:hint="eastAsia"/>
          <w:lang w:val="en-US" w:eastAsia="zh-CN"/>
        </w:rPr>
        <w:t xml:space="preserve">(AnLF) performs model inference. The analytics data may include one or more of the following parameters: UPF </w:t>
      </w:r>
      <w:r>
        <w:rPr>
          <w:rFonts w:eastAsia="宋体"/>
          <w:lang w:val="en-US" w:eastAsia="zh-CN"/>
        </w:rPr>
        <w:t>ID</w:t>
      </w:r>
      <w:r>
        <w:rPr>
          <w:rFonts w:eastAsia="宋体" w:hint="eastAsia"/>
          <w:lang w:val="en-US" w:eastAsia="zh-CN"/>
        </w:rPr>
        <w:t>, packet coun</w:t>
      </w:r>
      <w:r>
        <w:rPr>
          <w:rFonts w:eastAsia="宋体"/>
          <w:lang w:val="en-US" w:eastAsia="zh-CN"/>
        </w:rPr>
        <w:t>t</w:t>
      </w:r>
      <w:r>
        <w:rPr>
          <w:rFonts w:eastAsia="宋体" w:hint="eastAsia"/>
          <w:lang w:val="en-US" w:eastAsia="zh-CN"/>
        </w:rPr>
        <w:t>, packet bandwidth, packet statistics (e.g. packet length, packet loss rate, latency, jitter, packet interval and packet retransmission) to represent the information about traffic variations.</w:t>
      </w:r>
    </w:p>
    <w:p w:rsidR="008376F6" w:rsidRDefault="005826E5">
      <w:pPr>
        <w:pStyle w:val="B1"/>
        <w:numPr>
          <w:ilvl w:val="0"/>
          <w:numId w:val="3"/>
        </w:numPr>
        <w:rPr>
          <w:rFonts w:eastAsia="宋体"/>
          <w:lang w:val="en-US" w:eastAsia="zh-CN"/>
        </w:rPr>
      </w:pPr>
      <w:r>
        <w:rPr>
          <w:rFonts w:eastAsia="宋体" w:hint="eastAsia"/>
          <w:lang w:val="en-US" w:eastAsia="zh-CN"/>
        </w:rPr>
        <w:t>The NWDAF</w:t>
      </w:r>
      <w:r>
        <w:rPr>
          <w:rFonts w:eastAsia="宋体"/>
          <w:lang w:val="en-US" w:eastAsia="zh-CN"/>
        </w:rPr>
        <w:t xml:space="preserve"> </w:t>
      </w:r>
      <w:r>
        <w:rPr>
          <w:rFonts w:eastAsia="宋体" w:hint="eastAsia"/>
          <w:lang w:val="en-US" w:eastAsia="zh-CN"/>
        </w:rPr>
        <w:t xml:space="preserve">(AnLF) provides the analytics data to </w:t>
      </w:r>
      <w:r w:rsidR="0042119E">
        <w:rPr>
          <w:rFonts w:eastAsia="宋体"/>
          <w:lang w:val="en-US" w:eastAsia="zh-CN"/>
        </w:rPr>
        <w:t xml:space="preserve">the </w:t>
      </w:r>
      <w:r>
        <w:rPr>
          <w:rFonts w:eastAsia="宋体" w:hint="eastAsia"/>
          <w:lang w:val="en-US" w:eastAsia="zh-CN"/>
        </w:rPr>
        <w:t xml:space="preserve">consumer by invoking the Nnwdaf_AnalyticsSubscription_Notify </w:t>
      </w:r>
      <w:r>
        <w:t>or Nnwdaf_AnalyticsInfo_Re</w:t>
      </w:r>
      <w:r>
        <w:rPr>
          <w:rFonts w:eastAsia="宋体" w:hint="eastAsia"/>
          <w:lang w:val="en-US" w:eastAsia="zh-CN"/>
        </w:rPr>
        <w:t>quet response.</w:t>
      </w:r>
    </w:p>
    <w:p w:rsidR="008376F6" w:rsidRDefault="005826E5">
      <w:pPr>
        <w:pStyle w:val="B1"/>
        <w:numPr>
          <w:ilvl w:val="0"/>
          <w:numId w:val="3"/>
        </w:numPr>
        <w:rPr>
          <w:rFonts w:eastAsia="宋体"/>
          <w:lang w:val="en-US" w:eastAsia="zh-CN"/>
        </w:rPr>
      </w:pPr>
      <w:r>
        <w:rPr>
          <w:rFonts w:eastAsia="宋体" w:hint="eastAsia"/>
          <w:lang w:val="en-US" w:eastAsia="zh-CN"/>
        </w:rPr>
        <w:t xml:space="preserve">After receiving the analytics results, </w:t>
      </w:r>
      <w:r>
        <w:rPr>
          <w:rFonts w:eastAsia="宋体"/>
          <w:lang w:val="en-US" w:eastAsia="zh-CN"/>
        </w:rPr>
        <w:t xml:space="preserve">the </w:t>
      </w:r>
      <w:r>
        <w:rPr>
          <w:rFonts w:eastAsia="宋体" w:hint="eastAsia"/>
          <w:lang w:val="en-US" w:eastAsia="zh-CN"/>
        </w:rPr>
        <w:t>consumer may take the following actions:</w:t>
      </w:r>
    </w:p>
    <w:p w:rsidR="008376F6" w:rsidRDefault="005826E5">
      <w:pPr>
        <w:pStyle w:val="B1"/>
        <w:numPr>
          <w:ilvl w:val="0"/>
          <w:numId w:val="4"/>
        </w:numPr>
      </w:pPr>
      <w:r>
        <w:rPr>
          <w:rFonts w:hint="eastAsia"/>
        </w:rPr>
        <w:t xml:space="preserve">The UPF may </w:t>
      </w:r>
      <w:r>
        <w:t>control</w:t>
      </w:r>
      <w:r>
        <w:rPr>
          <w:rFonts w:hint="eastAsia"/>
        </w:rPr>
        <w:t xml:space="preserve"> the </w:t>
      </w:r>
      <w:r>
        <w:t>number</w:t>
      </w:r>
      <w:r>
        <w:rPr>
          <w:rFonts w:hint="eastAsia"/>
        </w:rPr>
        <w:t xml:space="preserve"> of DLDR (Downlink Data Report) messages sent to SMF by </w:t>
      </w:r>
      <w:r>
        <w:t>e.g., adjust</w:t>
      </w:r>
      <w:r>
        <w:rPr>
          <w:rFonts w:hint="eastAsia"/>
        </w:rPr>
        <w:t>ing</w:t>
      </w:r>
      <w:r>
        <w:t xml:space="preserve"> message</w:t>
      </w:r>
      <w:r>
        <w:rPr>
          <w:rFonts w:hint="eastAsia"/>
        </w:rPr>
        <w:t xml:space="preserve"> frequency.</w:t>
      </w:r>
    </w:p>
    <w:p w:rsidR="008376F6" w:rsidRDefault="005826E5">
      <w:pPr>
        <w:pStyle w:val="B1"/>
        <w:numPr>
          <w:ilvl w:val="0"/>
          <w:numId w:val="4"/>
        </w:numPr>
        <w:rPr>
          <w:rFonts w:eastAsia="宋体"/>
          <w:lang w:val="en-US" w:eastAsia="zh-CN"/>
        </w:rPr>
      </w:pPr>
      <w:r>
        <w:rPr>
          <w:rFonts w:eastAsia="宋体" w:hint="eastAsia"/>
          <w:lang w:val="en-US" w:eastAsia="zh-CN"/>
        </w:rPr>
        <w:t>The SMF may initiate UPF reselection to distribute</w:t>
      </w:r>
      <w:r>
        <w:rPr>
          <w:rFonts w:eastAsia="宋体"/>
          <w:lang w:val="en-US" w:eastAsia="zh-CN"/>
        </w:rPr>
        <w:t xml:space="preserve"> the</w:t>
      </w:r>
      <w:r>
        <w:rPr>
          <w:rFonts w:eastAsia="宋体" w:hint="eastAsia"/>
          <w:lang w:val="en-US" w:eastAsia="zh-CN"/>
        </w:rPr>
        <w:t xml:space="preserve"> load across UPF instances upon detecting abnormal traffic patterns (e.g., RTT fluctuations, abnormal PPS).</w:t>
      </w:r>
    </w:p>
    <w:p w:rsidR="008376F6" w:rsidRDefault="005826E5">
      <w:pPr>
        <w:pStyle w:val="B1"/>
        <w:numPr>
          <w:ilvl w:val="0"/>
          <w:numId w:val="4"/>
        </w:numPr>
        <w:rPr>
          <w:rFonts w:eastAsia="宋体"/>
          <w:lang w:val="en-US" w:eastAsia="zh-CN"/>
        </w:rPr>
      </w:pPr>
      <w:r>
        <w:rPr>
          <w:rFonts w:eastAsia="宋体" w:hint="eastAsia"/>
          <w:lang w:val="en-US" w:eastAsia="zh-CN"/>
        </w:rPr>
        <w:t xml:space="preserve">The SMF may </w:t>
      </w:r>
      <w:r>
        <w:rPr>
          <w:rFonts w:eastAsia="宋体"/>
          <w:lang w:val="en-US" w:eastAsia="zh-CN"/>
        </w:rPr>
        <w:t>identify anomalies</w:t>
      </w:r>
      <w:r>
        <w:rPr>
          <w:rFonts w:eastAsia="宋体" w:hint="eastAsia"/>
          <w:lang w:val="en-US" w:eastAsia="zh-CN"/>
        </w:rPr>
        <w:t xml:space="preserve"> and t</w:t>
      </w:r>
      <w:r>
        <w:rPr>
          <w:rFonts w:eastAsia="宋体"/>
          <w:lang w:val="en-US" w:eastAsia="zh-CN"/>
        </w:rPr>
        <w:t xml:space="preserve">ake preventive actions, e.g., </w:t>
      </w:r>
      <w:r>
        <w:rPr>
          <w:rFonts w:eastAsia="宋体" w:hint="eastAsia"/>
          <w:lang w:val="en-US" w:eastAsia="zh-CN"/>
        </w:rPr>
        <w:t>n</w:t>
      </w:r>
      <w:r>
        <w:rPr>
          <w:rFonts w:eastAsia="宋体"/>
          <w:lang w:val="en-US" w:eastAsia="zh-CN"/>
        </w:rPr>
        <w:t xml:space="preserve">otifying UPF to execute </w:t>
      </w:r>
      <w:r>
        <w:rPr>
          <w:rFonts w:eastAsia="宋体" w:hint="eastAsia"/>
          <w:lang w:val="en-US" w:eastAsia="zh-CN"/>
        </w:rPr>
        <w:t>t</w:t>
      </w:r>
      <w:r>
        <w:rPr>
          <w:rFonts w:eastAsia="宋体"/>
          <w:lang w:val="en-US" w:eastAsia="zh-CN"/>
        </w:rPr>
        <w:t xml:space="preserve">raffic </w:t>
      </w:r>
      <w:r>
        <w:rPr>
          <w:rFonts w:eastAsia="宋体" w:hint="eastAsia"/>
          <w:lang w:val="en-US" w:eastAsia="zh-CN"/>
        </w:rPr>
        <w:t>g</w:t>
      </w:r>
      <w:r>
        <w:rPr>
          <w:rFonts w:eastAsia="宋体"/>
          <w:lang w:val="en-US" w:eastAsia="zh-CN"/>
        </w:rPr>
        <w:t>ating</w:t>
      </w:r>
      <w:r>
        <w:rPr>
          <w:rFonts w:eastAsia="宋体" w:hint="eastAsia"/>
          <w:lang w:val="en-US" w:eastAsia="zh-CN"/>
        </w:rPr>
        <w:t xml:space="preserve"> or s</w:t>
      </w:r>
      <w:r>
        <w:rPr>
          <w:rFonts w:eastAsia="宋体"/>
          <w:lang w:val="en-US" w:eastAsia="zh-CN"/>
        </w:rPr>
        <w:t>haping</w:t>
      </w:r>
      <w:r>
        <w:rPr>
          <w:rFonts w:eastAsia="宋体" w:hint="eastAsia"/>
          <w:lang w:val="en-US" w:eastAsia="zh-CN"/>
        </w:rPr>
        <w:t>, e</w:t>
      </w:r>
      <w:r>
        <w:rPr>
          <w:rFonts w:eastAsia="宋体"/>
          <w:lang w:val="en-US" w:eastAsia="zh-CN"/>
        </w:rPr>
        <w:t>nforcing bandwidth parameters (e.g., rate limiting to 5Mbps)</w:t>
      </w:r>
      <w:r>
        <w:rPr>
          <w:rFonts w:eastAsia="宋体" w:hint="eastAsia"/>
          <w:lang w:val="en-US" w:eastAsia="zh-CN"/>
        </w:rPr>
        <w:t xml:space="preserve"> </w:t>
      </w:r>
      <w:r>
        <w:rPr>
          <w:rFonts w:eastAsia="宋体"/>
          <w:lang w:val="en-US" w:eastAsia="zh-CN"/>
        </w:rPr>
        <w:t>or</w:t>
      </w:r>
      <w:r>
        <w:rPr>
          <w:rFonts w:eastAsia="宋体" w:hint="eastAsia"/>
          <w:lang w:val="en-US" w:eastAsia="zh-CN"/>
        </w:rPr>
        <w:t xml:space="preserve"> a</w:t>
      </w:r>
      <w:r>
        <w:rPr>
          <w:rFonts w:eastAsia="宋体"/>
          <w:lang w:val="en-US" w:eastAsia="zh-CN"/>
        </w:rPr>
        <w:t>djusting QoS parameters</w:t>
      </w:r>
      <w:r>
        <w:rPr>
          <w:rFonts w:eastAsia="宋体" w:hint="eastAsia"/>
          <w:lang w:val="en-US" w:eastAsia="zh-CN"/>
        </w:rPr>
        <w:t>.</w:t>
      </w:r>
    </w:p>
    <w:p w:rsidR="008376F6" w:rsidRDefault="005826E5">
      <w:pPr>
        <w:pStyle w:val="B1"/>
        <w:numPr>
          <w:ilvl w:val="0"/>
          <w:numId w:val="4"/>
        </w:numPr>
        <w:rPr>
          <w:rFonts w:eastAsia="宋体"/>
          <w:lang w:val="en-US" w:eastAsia="zh-CN"/>
        </w:rPr>
      </w:pPr>
      <w:r>
        <w:rPr>
          <w:rFonts w:eastAsia="宋体" w:hint="eastAsia"/>
          <w:lang w:val="en-US" w:eastAsia="zh-CN"/>
        </w:rPr>
        <w:t xml:space="preserve">The UPF may apply downlink traffic suppression (e.g., selective packet dropping) for </w:t>
      </w:r>
      <w:r>
        <w:rPr>
          <w:rFonts w:eastAsia="宋体"/>
          <w:lang w:val="en-US" w:eastAsia="zh-CN"/>
        </w:rPr>
        <w:t>AS-initiated traffic bursts</w:t>
      </w:r>
      <w:r>
        <w:rPr>
          <w:rFonts w:eastAsia="宋体" w:hint="eastAsia"/>
          <w:lang w:val="en-US" w:eastAsia="zh-CN"/>
        </w:rPr>
        <w:t>.</w:t>
      </w:r>
    </w:p>
    <w:p w:rsidR="008376F6" w:rsidRDefault="005826E5">
      <w:pPr>
        <w:pStyle w:val="B1"/>
        <w:numPr>
          <w:ilvl w:val="0"/>
          <w:numId w:val="4"/>
        </w:numPr>
        <w:rPr>
          <w:rFonts w:eastAsia="宋体"/>
          <w:lang w:val="en-US" w:eastAsia="zh-CN"/>
        </w:rPr>
      </w:pPr>
      <w:r>
        <w:rPr>
          <w:rFonts w:eastAsia="宋体"/>
          <w:lang w:val="en-US" w:eastAsia="zh-CN"/>
        </w:rPr>
        <w:t>The PCF may provision policies to SMF</w:t>
      </w:r>
      <w:r>
        <w:rPr>
          <w:rFonts w:eastAsia="宋体" w:hint="eastAsia"/>
          <w:lang w:val="en-US" w:eastAsia="zh-CN"/>
        </w:rPr>
        <w:t xml:space="preserve">, e.g. </w:t>
      </w:r>
      <w:r>
        <w:rPr>
          <w:rFonts w:eastAsia="宋体"/>
          <w:lang w:val="en-US" w:eastAsia="zh-CN"/>
        </w:rPr>
        <w:t xml:space="preserve">executing traffic </w:t>
      </w:r>
      <w:r>
        <w:rPr>
          <w:rFonts w:eastAsia="宋体" w:hint="eastAsia"/>
          <w:lang w:val="en-US" w:eastAsia="zh-CN"/>
        </w:rPr>
        <w:t>g</w:t>
      </w:r>
      <w:r>
        <w:rPr>
          <w:rFonts w:eastAsia="宋体"/>
          <w:lang w:val="en-US" w:eastAsia="zh-CN"/>
        </w:rPr>
        <w:t>ating or</w:t>
      </w:r>
      <w:r>
        <w:rPr>
          <w:rFonts w:eastAsia="宋体" w:hint="eastAsia"/>
          <w:lang w:val="en-US" w:eastAsia="zh-CN"/>
        </w:rPr>
        <w:t xml:space="preserve"> s</w:t>
      </w:r>
      <w:r>
        <w:rPr>
          <w:rFonts w:eastAsia="宋体"/>
          <w:lang w:val="en-US" w:eastAsia="zh-CN"/>
        </w:rPr>
        <w:t>haping</w:t>
      </w:r>
      <w:r>
        <w:rPr>
          <w:rFonts w:eastAsia="宋体" w:hint="eastAsia"/>
          <w:lang w:val="en-US" w:eastAsia="zh-CN"/>
        </w:rPr>
        <w:t>, e</w:t>
      </w:r>
      <w:r>
        <w:rPr>
          <w:rFonts w:eastAsia="宋体"/>
          <w:lang w:val="en-US" w:eastAsia="zh-CN"/>
        </w:rPr>
        <w:t>nforcing bandwidth parameters (e.g., rate limiting to 5Mbps)</w:t>
      </w:r>
      <w:r>
        <w:rPr>
          <w:rFonts w:eastAsia="宋体" w:hint="eastAsia"/>
          <w:lang w:val="en-US" w:eastAsia="zh-CN"/>
        </w:rPr>
        <w:t xml:space="preserve"> </w:t>
      </w:r>
      <w:r>
        <w:rPr>
          <w:rFonts w:eastAsia="宋体"/>
          <w:lang w:val="en-US" w:eastAsia="zh-CN"/>
        </w:rPr>
        <w:t>or</w:t>
      </w:r>
      <w:r>
        <w:rPr>
          <w:rFonts w:eastAsia="宋体" w:hint="eastAsia"/>
          <w:lang w:val="en-US" w:eastAsia="zh-CN"/>
        </w:rPr>
        <w:t xml:space="preserve"> a</w:t>
      </w:r>
      <w:r>
        <w:rPr>
          <w:rFonts w:eastAsia="宋体"/>
          <w:lang w:val="en-US" w:eastAsia="zh-CN"/>
        </w:rPr>
        <w:t>djusting QoS parameters</w:t>
      </w:r>
      <w:r>
        <w:rPr>
          <w:rFonts w:eastAsia="宋体" w:hint="eastAsia"/>
          <w:lang w:val="en-US" w:eastAsia="zh-CN"/>
        </w:rPr>
        <w:t>.</w:t>
      </w:r>
    </w:p>
    <w:p w:rsidR="008376F6" w:rsidRDefault="005826E5">
      <w:pPr>
        <w:pStyle w:val="B1"/>
        <w:numPr>
          <w:ilvl w:val="0"/>
          <w:numId w:val="4"/>
        </w:numPr>
        <w:rPr>
          <w:rFonts w:eastAsia="宋体"/>
          <w:lang w:val="en-US" w:eastAsia="zh-CN"/>
        </w:rPr>
      </w:pPr>
      <w:r>
        <w:rPr>
          <w:rFonts w:eastAsia="宋体" w:hint="eastAsia"/>
          <w:lang w:val="en-US" w:eastAsia="zh-CN"/>
        </w:rPr>
        <w:t>T</w:t>
      </w:r>
      <w:r>
        <w:rPr>
          <w:rFonts w:eastAsia="宋体"/>
          <w:lang w:val="en-US" w:eastAsia="zh-CN"/>
        </w:rPr>
        <w:t xml:space="preserve">he RAN </w:t>
      </w:r>
      <w:r>
        <w:rPr>
          <w:rFonts w:eastAsia="宋体" w:hint="eastAsia"/>
          <w:lang w:val="en-US" w:eastAsia="zh-CN"/>
        </w:rPr>
        <w:t xml:space="preserve">may </w:t>
      </w:r>
      <w:r>
        <w:rPr>
          <w:rFonts w:eastAsia="宋体"/>
          <w:lang w:val="en-US" w:eastAsia="zh-CN"/>
        </w:rPr>
        <w:t>perform</w:t>
      </w:r>
      <w:r>
        <w:rPr>
          <w:rFonts w:eastAsia="宋体" w:hint="eastAsia"/>
          <w:lang w:val="en-US" w:eastAsia="zh-CN"/>
        </w:rPr>
        <w:t xml:space="preserve"> d</w:t>
      </w:r>
      <w:r>
        <w:rPr>
          <w:rFonts w:eastAsia="宋体"/>
          <w:lang w:val="en-US" w:eastAsia="zh-CN"/>
        </w:rPr>
        <w:t xml:space="preserve">ynamic resource adjustments </w:t>
      </w:r>
      <w:r>
        <w:rPr>
          <w:rFonts w:eastAsia="宋体" w:hint="eastAsia"/>
          <w:lang w:val="en-US" w:eastAsia="zh-CN"/>
        </w:rPr>
        <w:t xml:space="preserve">based on </w:t>
      </w:r>
      <w:r>
        <w:rPr>
          <w:rFonts w:eastAsia="宋体"/>
          <w:lang w:val="en-US" w:eastAsia="zh-CN"/>
        </w:rPr>
        <w:t>NWDAF's predictive analysis</w:t>
      </w:r>
      <w:r>
        <w:rPr>
          <w:rFonts w:eastAsia="宋体" w:hint="eastAsia"/>
          <w:lang w:val="en-US" w:eastAsia="zh-CN"/>
        </w:rPr>
        <w:t>.</w:t>
      </w:r>
    </w:p>
    <w:p w:rsidR="008376F6" w:rsidRDefault="005826E5">
      <w:pPr>
        <w:pStyle w:val="3"/>
      </w:pPr>
      <w:bookmarkStart w:id="80" w:name="_Toc195777621"/>
      <w:bookmarkStart w:id="81" w:name="_Toc195604025"/>
      <w:bookmarkStart w:id="82" w:name="_Toc195544727"/>
      <w:bookmarkStart w:id="83" w:name="_Toc195533825"/>
      <w:r>
        <w:rPr>
          <w:lang w:eastAsia="zh-CN"/>
        </w:rPr>
        <w:t>6.</w:t>
      </w:r>
      <w:r>
        <w:rPr>
          <w:rFonts w:hint="eastAsia"/>
          <w:lang w:val="en-US" w:eastAsia="zh-CN"/>
        </w:rPr>
        <w:t>X</w:t>
      </w:r>
      <w:r>
        <w:rPr>
          <w:lang w:eastAsia="zh-CN"/>
        </w:rPr>
        <w:t>.4</w:t>
      </w:r>
      <w:r>
        <w:rPr>
          <w:lang w:eastAsia="zh-CN"/>
        </w:rPr>
        <w:tab/>
      </w:r>
      <w:r>
        <w:t>Impacts on services, entities and interfaces</w:t>
      </w:r>
      <w:bookmarkEnd w:id="80"/>
      <w:bookmarkEnd w:id="81"/>
      <w:bookmarkEnd w:id="82"/>
      <w:bookmarkEnd w:id="83"/>
    </w:p>
    <w:p w:rsidR="008376F6" w:rsidRDefault="005826E5">
      <w:pPr>
        <w:rPr>
          <w:b/>
          <w:bCs/>
        </w:rPr>
      </w:pPr>
      <w:r>
        <w:rPr>
          <w:rFonts w:eastAsia="宋体" w:hint="eastAsia"/>
          <w:b/>
          <w:bCs/>
          <w:lang w:val="en-US" w:eastAsia="zh-CN"/>
        </w:rPr>
        <w:t>NWDAF</w:t>
      </w:r>
      <w:r>
        <w:rPr>
          <w:b/>
          <w:bCs/>
        </w:rPr>
        <w:t>:</w:t>
      </w:r>
    </w:p>
    <w:p w:rsidR="008376F6" w:rsidRDefault="005826E5">
      <w:pPr>
        <w:pStyle w:val="B1"/>
      </w:pPr>
      <w:r>
        <w:t>-</w:t>
      </w:r>
      <w:r>
        <w:tab/>
      </w:r>
      <w:r w:rsidR="0042119E">
        <w:rPr>
          <w:lang w:val="en-US" w:eastAsia="zh-CN"/>
        </w:rPr>
        <w:t>Provides</w:t>
      </w:r>
      <w:r>
        <w:rPr>
          <w:lang w:val="en-US" w:eastAsia="zh-CN"/>
        </w:rPr>
        <w:t xml:space="preserve"> statistics or predictions of </w:t>
      </w:r>
      <w:r>
        <w:rPr>
          <w:rFonts w:eastAsia="宋体"/>
          <w:lang w:eastAsia="zh-CN"/>
        </w:rPr>
        <w:t>user plane</w:t>
      </w:r>
      <w:r>
        <w:rPr>
          <w:rFonts w:hint="eastAsia"/>
          <w:lang w:val="en-US" w:eastAsia="ko-KR"/>
        </w:rPr>
        <w:t xml:space="preserve"> analytics</w:t>
      </w:r>
      <w:r>
        <w:rPr>
          <w:lang w:val="en-US" w:eastAsia="zh-CN"/>
        </w:rPr>
        <w:t xml:space="preserve"> data based on consumer requests</w:t>
      </w:r>
      <w:r>
        <w:t>.</w:t>
      </w:r>
    </w:p>
    <w:p w:rsidR="008376F6" w:rsidRDefault="005826E5">
      <w:pPr>
        <w:rPr>
          <w:rFonts w:eastAsia="宋体"/>
          <w:b/>
          <w:bCs/>
          <w:lang w:val="en-US" w:eastAsia="zh-CN"/>
        </w:rPr>
      </w:pPr>
      <w:r>
        <w:rPr>
          <w:rFonts w:eastAsia="宋体" w:hint="eastAsia"/>
          <w:b/>
          <w:bCs/>
          <w:lang w:val="en-US" w:eastAsia="zh-CN"/>
        </w:rPr>
        <w:t>UPF:</w:t>
      </w:r>
    </w:p>
    <w:p w:rsidR="008376F6" w:rsidRDefault="005826E5">
      <w:pPr>
        <w:pStyle w:val="B1"/>
        <w:rPr>
          <w:lang w:val="en-US" w:eastAsia="ko-KR"/>
        </w:rPr>
      </w:pPr>
      <w:r>
        <w:t>-</w:t>
      </w:r>
      <w:r>
        <w:tab/>
      </w:r>
      <w:bookmarkStart w:id="84" w:name="_GoBack"/>
      <w:r>
        <w:rPr>
          <w:lang w:val="en-US" w:eastAsia="zh-CN"/>
        </w:rPr>
        <w:t xml:space="preserve">Supports </w:t>
      </w:r>
      <w:bookmarkEnd w:id="84"/>
      <w:r>
        <w:rPr>
          <w:lang w:val="en-US" w:eastAsia="ko-KR"/>
        </w:rPr>
        <w:t>c</w:t>
      </w:r>
      <w:r>
        <w:rPr>
          <w:rFonts w:hint="eastAsia"/>
          <w:lang w:val="en-US" w:eastAsia="ko-KR"/>
        </w:rPr>
        <w:t>ollect</w:t>
      </w:r>
      <w:r>
        <w:rPr>
          <w:lang w:val="en-US" w:eastAsia="ko-KR"/>
        </w:rPr>
        <w:t>ing</w:t>
      </w:r>
      <w:r>
        <w:rPr>
          <w:rFonts w:hint="eastAsia"/>
          <w:lang w:val="en-US" w:eastAsia="ko-KR"/>
        </w:rPr>
        <w:t xml:space="preserve"> </w:t>
      </w:r>
      <w:r>
        <w:rPr>
          <w:rFonts w:eastAsia="宋体"/>
          <w:lang w:eastAsia="zh-CN"/>
        </w:rPr>
        <w:t>user plane</w:t>
      </w:r>
      <w:r>
        <w:rPr>
          <w:rFonts w:hint="eastAsia"/>
          <w:lang w:val="en-US" w:eastAsia="ko-KR"/>
        </w:rPr>
        <w:t xml:space="preserve"> information request</w:t>
      </w:r>
      <w:r>
        <w:rPr>
          <w:lang w:val="en-US" w:eastAsia="ko-KR"/>
        </w:rPr>
        <w:t>ed by</w:t>
      </w:r>
      <w:r>
        <w:rPr>
          <w:rFonts w:hint="eastAsia"/>
          <w:lang w:val="en-US" w:eastAsia="ko-KR"/>
        </w:rPr>
        <w:t xml:space="preserve"> NWDAF</w:t>
      </w:r>
      <w:r>
        <w:rPr>
          <w:lang w:val="en-US" w:eastAsia="ko-KR"/>
        </w:rPr>
        <w:t>.</w:t>
      </w:r>
    </w:p>
    <w:p w:rsidR="008376F6" w:rsidRDefault="005826E5" w:rsidP="0042119E">
      <w:pPr>
        <w:rPr>
          <w:lang w:val="en-US" w:eastAsia="ko-KR"/>
        </w:rPr>
      </w:pPr>
      <w:r>
        <w:rPr>
          <w:rFonts w:eastAsia="宋体"/>
          <w:b/>
          <w:bCs/>
          <w:lang w:val="en-US" w:eastAsia="zh-CN"/>
        </w:rPr>
        <w:t>Consumer</w:t>
      </w:r>
      <w:r w:rsidR="0042119E">
        <w:rPr>
          <w:rFonts w:eastAsia="宋体"/>
          <w:b/>
          <w:bCs/>
          <w:lang w:val="en-US" w:eastAsia="zh-CN"/>
        </w:rPr>
        <w:t xml:space="preserve"> NF</w:t>
      </w:r>
      <w:r>
        <w:rPr>
          <w:lang w:val="en-US" w:eastAsia="ko-KR"/>
        </w:rPr>
        <w:t>:</w:t>
      </w:r>
    </w:p>
    <w:p w:rsidR="008376F6" w:rsidRDefault="005826E5">
      <w:pPr>
        <w:pStyle w:val="B1"/>
        <w:rPr>
          <w:lang w:val="en-US" w:eastAsia="zh-CN"/>
        </w:rPr>
      </w:pPr>
      <w:r>
        <w:rPr>
          <w:lang w:val="en-US" w:eastAsia="zh-CN"/>
        </w:rPr>
        <w:t>-</w:t>
      </w:r>
      <w:r>
        <w:rPr>
          <w:lang w:val="en-US" w:eastAsia="zh-CN"/>
        </w:rPr>
        <w:tab/>
      </w:r>
      <w:r w:rsidR="0042119E">
        <w:rPr>
          <w:lang w:val="en-US" w:eastAsia="zh-CN"/>
        </w:rPr>
        <w:t>Executes</w:t>
      </w:r>
      <w:r>
        <w:rPr>
          <w:lang w:val="en-US" w:eastAsia="zh-CN"/>
        </w:rPr>
        <w:t xml:space="preserve"> the action to </w:t>
      </w:r>
      <w:r>
        <w:rPr>
          <w:rFonts w:eastAsia="宋体" w:hint="eastAsia"/>
          <w:lang w:val="en-US" w:eastAsia="zh-CN"/>
        </w:rPr>
        <w:t>improve the network performance</w:t>
      </w:r>
      <w:r>
        <w:rPr>
          <w:lang w:val="en-US" w:eastAsia="zh-CN"/>
        </w:rPr>
        <w:t xml:space="preserve"> based on the analytics data from NWDAF.</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8376F6" w:rsidRDefault="005826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 of Changes</w:t>
      </w:r>
      <w:r>
        <w:rPr>
          <w:rFonts w:ascii="Arial" w:hAnsi="Arial" w:cs="Arial"/>
          <w:color w:val="FF0000"/>
          <w:sz w:val="28"/>
          <w:szCs w:val="28"/>
          <w:lang w:val="en-US"/>
        </w:rPr>
        <w:t>* * * *</w:t>
      </w:r>
    </w:p>
    <w:sectPr w:rsidR="008376F6">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568" w:rsidRDefault="00043568">
      <w:pPr>
        <w:spacing w:after="0"/>
      </w:pPr>
      <w:r>
        <w:separator/>
      </w:r>
    </w:p>
  </w:endnote>
  <w:endnote w:type="continuationSeparator" w:id="0">
    <w:p w:rsidR="00043568" w:rsidRDefault="000435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6F6" w:rsidRDefault="005826E5">
    <w:pPr>
      <w:framePr w:w="646" w:h="244" w:hRule="exact" w:wrap="around" w:vAnchor="text" w:hAnchor="margin" w:y="-5"/>
      <w:rPr>
        <w:rFonts w:ascii="Arial" w:hAnsi="Arial" w:cs="Arial"/>
        <w:b/>
        <w:bCs/>
        <w:i/>
        <w:iCs/>
        <w:sz w:val="18"/>
      </w:rPr>
    </w:pPr>
    <w:r>
      <w:rPr>
        <w:rFonts w:ascii="Arial" w:hAnsi="Arial" w:cs="Arial"/>
        <w:b/>
        <w:bCs/>
        <w:i/>
        <w:iCs/>
        <w:sz w:val="18"/>
      </w:rPr>
      <w:t>3GPP</w:t>
    </w:r>
  </w:p>
  <w:p w:rsidR="008376F6" w:rsidRDefault="005826E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376F6" w:rsidRDefault="008376F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568" w:rsidRDefault="00043568">
      <w:pPr>
        <w:spacing w:after="0"/>
      </w:pPr>
      <w:r>
        <w:separator/>
      </w:r>
    </w:p>
  </w:footnote>
  <w:footnote w:type="continuationSeparator" w:id="0">
    <w:p w:rsidR="00043568" w:rsidRDefault="000435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6F6" w:rsidRDefault="008376F6"/>
  <w:p w:rsidR="008376F6" w:rsidRDefault="008376F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6F6" w:rsidRDefault="005826E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8376F6" w:rsidRDefault="005826E5">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2119E">
      <w:rPr>
        <w:rFonts w:ascii="Arial" w:hAnsi="Arial" w:cs="Arial"/>
        <w:b/>
        <w:bCs/>
        <w:noProof/>
        <w:sz w:val="18"/>
        <w:lang w:val="fr-FR"/>
      </w:rPr>
      <w:t>1</w:t>
    </w:r>
    <w:r>
      <w:rPr>
        <w:rFonts w:ascii="Arial" w:hAnsi="Arial" w:cs="Arial"/>
        <w:b/>
        <w:bCs/>
        <w:sz w:val="18"/>
      </w:rPr>
      <w:fldChar w:fldCharType="end"/>
    </w:r>
  </w:p>
  <w:p w:rsidR="008376F6" w:rsidRDefault="008376F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4E8EBD"/>
    <w:multiLevelType w:val="singleLevel"/>
    <w:tmpl w:val="AB4E8EBD"/>
    <w:lvl w:ilvl="0">
      <w:start w:val="1"/>
      <w:numFmt w:val="bullet"/>
      <w:lvlText w:val=""/>
      <w:lvlJc w:val="left"/>
      <w:pPr>
        <w:ind w:left="1220" w:hanging="420"/>
      </w:pPr>
      <w:rPr>
        <w:rFonts w:ascii="Wingdings" w:hAnsi="Wingdings" w:hint="default"/>
        <w:sz w:val="10"/>
      </w:rPr>
    </w:lvl>
  </w:abstractNum>
  <w:abstractNum w:abstractNumId="1" w15:restartNumberingAfterBreak="0">
    <w:nsid w:val="DBD730F7"/>
    <w:multiLevelType w:val="singleLevel"/>
    <w:tmpl w:val="DBD730F7"/>
    <w:lvl w:ilvl="0">
      <w:start w:val="6"/>
      <w:numFmt w:val="decimal"/>
      <w:lvlText w:val="%1."/>
      <w:lvlJc w:val="left"/>
      <w:pPr>
        <w:tabs>
          <w:tab w:val="left" w:pos="312"/>
        </w:tabs>
      </w:pPr>
    </w:lvl>
  </w:abstractNum>
  <w:abstractNum w:abstractNumId="2" w15:restartNumberingAfterBreak="0">
    <w:nsid w:val="1FE2ED6E"/>
    <w:multiLevelType w:val="singleLevel"/>
    <w:tmpl w:val="1FE2ED6E"/>
    <w:lvl w:ilvl="0">
      <w:start w:val="1"/>
      <w:numFmt w:val="decimal"/>
      <w:lvlText w:val="%1."/>
      <w:lvlJc w:val="left"/>
    </w:lvl>
  </w:abstractNum>
  <w:abstractNum w:abstractNumId="3" w15:restartNumberingAfterBreak="0">
    <w:nsid w:val="48A46CE0"/>
    <w:multiLevelType w:val="singleLevel"/>
    <w:tmpl w:val="48A46CE0"/>
    <w:lvl w:ilvl="0">
      <w:start w:val="2"/>
      <w:numFmt w:val="decimal"/>
      <w:suff w:val="space"/>
      <w:lvlText w:val="%1."/>
      <w:lvlJc w:val="left"/>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568"/>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AE8"/>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790"/>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E3"/>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0D8"/>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09C"/>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65C7"/>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19E"/>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20DC"/>
    <w:rsid w:val="00433737"/>
    <w:rsid w:val="00433E88"/>
    <w:rsid w:val="00434BDE"/>
    <w:rsid w:val="00435365"/>
    <w:rsid w:val="00435DEE"/>
    <w:rsid w:val="004377B2"/>
    <w:rsid w:val="00440861"/>
    <w:rsid w:val="00440E0F"/>
    <w:rsid w:val="004418F9"/>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28E6"/>
    <w:rsid w:val="00452F80"/>
    <w:rsid w:val="0045374B"/>
    <w:rsid w:val="00453A49"/>
    <w:rsid w:val="00453D72"/>
    <w:rsid w:val="0045410E"/>
    <w:rsid w:val="00454EFE"/>
    <w:rsid w:val="00455110"/>
    <w:rsid w:val="00455DF8"/>
    <w:rsid w:val="004565EE"/>
    <w:rsid w:val="00456ADA"/>
    <w:rsid w:val="00456C4B"/>
    <w:rsid w:val="00457566"/>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6B6"/>
    <w:rsid w:val="004758BE"/>
    <w:rsid w:val="004764D7"/>
    <w:rsid w:val="0047702E"/>
    <w:rsid w:val="00477264"/>
    <w:rsid w:val="004774B4"/>
    <w:rsid w:val="00480C89"/>
    <w:rsid w:val="00481CD8"/>
    <w:rsid w:val="004821D9"/>
    <w:rsid w:val="00482332"/>
    <w:rsid w:val="00482DD7"/>
    <w:rsid w:val="00482F42"/>
    <w:rsid w:val="00483322"/>
    <w:rsid w:val="00483E3C"/>
    <w:rsid w:val="00485470"/>
    <w:rsid w:val="004862C2"/>
    <w:rsid w:val="0048675E"/>
    <w:rsid w:val="00491A0E"/>
    <w:rsid w:val="00493C6D"/>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1970"/>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AFA"/>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6E3B"/>
    <w:rsid w:val="00567317"/>
    <w:rsid w:val="00572BA6"/>
    <w:rsid w:val="00573C90"/>
    <w:rsid w:val="00574109"/>
    <w:rsid w:val="005742FC"/>
    <w:rsid w:val="005746B5"/>
    <w:rsid w:val="00574A05"/>
    <w:rsid w:val="00575E1F"/>
    <w:rsid w:val="0057683F"/>
    <w:rsid w:val="00576F70"/>
    <w:rsid w:val="00577C3B"/>
    <w:rsid w:val="00581C35"/>
    <w:rsid w:val="005826E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5DB9"/>
    <w:rsid w:val="005D6828"/>
    <w:rsid w:val="005D6A9E"/>
    <w:rsid w:val="005D6F00"/>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643"/>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52"/>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558"/>
    <w:rsid w:val="006B2832"/>
    <w:rsid w:val="006B2842"/>
    <w:rsid w:val="006B2903"/>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5BB"/>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8A2"/>
    <w:rsid w:val="007409A7"/>
    <w:rsid w:val="00740DC9"/>
    <w:rsid w:val="00741AAA"/>
    <w:rsid w:val="007431FD"/>
    <w:rsid w:val="007435C8"/>
    <w:rsid w:val="00743CE5"/>
    <w:rsid w:val="007440D9"/>
    <w:rsid w:val="00744426"/>
    <w:rsid w:val="007445FE"/>
    <w:rsid w:val="00744FCE"/>
    <w:rsid w:val="00745332"/>
    <w:rsid w:val="0074585A"/>
    <w:rsid w:val="00746090"/>
    <w:rsid w:val="007516E8"/>
    <w:rsid w:val="007518AE"/>
    <w:rsid w:val="00751C39"/>
    <w:rsid w:val="00751E63"/>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A7199"/>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6F97"/>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27CF6"/>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376F6"/>
    <w:rsid w:val="0084215A"/>
    <w:rsid w:val="00842215"/>
    <w:rsid w:val="00842C2E"/>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971AE"/>
    <w:rsid w:val="008A030C"/>
    <w:rsid w:val="008A08EC"/>
    <w:rsid w:val="008A0FD2"/>
    <w:rsid w:val="008A1C78"/>
    <w:rsid w:val="008A44CC"/>
    <w:rsid w:val="008A469B"/>
    <w:rsid w:val="008A4928"/>
    <w:rsid w:val="008A4A5E"/>
    <w:rsid w:val="008A4F48"/>
    <w:rsid w:val="008A59E9"/>
    <w:rsid w:val="008A68DC"/>
    <w:rsid w:val="008B15E3"/>
    <w:rsid w:val="008B162F"/>
    <w:rsid w:val="008B1CEC"/>
    <w:rsid w:val="008B1D4F"/>
    <w:rsid w:val="008B1FF0"/>
    <w:rsid w:val="008B216C"/>
    <w:rsid w:val="008B2B71"/>
    <w:rsid w:val="008B2EF7"/>
    <w:rsid w:val="008B42D1"/>
    <w:rsid w:val="008B45F5"/>
    <w:rsid w:val="008B483E"/>
    <w:rsid w:val="008B5AD3"/>
    <w:rsid w:val="008B5C87"/>
    <w:rsid w:val="008B5F00"/>
    <w:rsid w:val="008B60B5"/>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951"/>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6FCB"/>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663A6"/>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521"/>
    <w:rsid w:val="009F57A4"/>
    <w:rsid w:val="009F5B1D"/>
    <w:rsid w:val="009F79B5"/>
    <w:rsid w:val="009F7C8A"/>
    <w:rsid w:val="00A005ED"/>
    <w:rsid w:val="00A00D82"/>
    <w:rsid w:val="00A01C68"/>
    <w:rsid w:val="00A021F0"/>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8D"/>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07B7F"/>
    <w:rsid w:val="00B10464"/>
    <w:rsid w:val="00B115F0"/>
    <w:rsid w:val="00B13594"/>
    <w:rsid w:val="00B13F2D"/>
    <w:rsid w:val="00B143B9"/>
    <w:rsid w:val="00B14853"/>
    <w:rsid w:val="00B14987"/>
    <w:rsid w:val="00B156CA"/>
    <w:rsid w:val="00B15CB4"/>
    <w:rsid w:val="00B15D04"/>
    <w:rsid w:val="00B1640D"/>
    <w:rsid w:val="00B16A6C"/>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0C6"/>
    <w:rsid w:val="00B95DBC"/>
    <w:rsid w:val="00B95DC8"/>
    <w:rsid w:val="00B9643B"/>
    <w:rsid w:val="00B9728E"/>
    <w:rsid w:val="00BA00DE"/>
    <w:rsid w:val="00BA0263"/>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2FE1"/>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2AE1"/>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DE"/>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81"/>
    <w:rsid w:val="00CD4B24"/>
    <w:rsid w:val="00CD4D71"/>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0315"/>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5F90"/>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16FE"/>
    <w:rsid w:val="00D6339A"/>
    <w:rsid w:val="00D63986"/>
    <w:rsid w:val="00D64BFB"/>
    <w:rsid w:val="00D66D3F"/>
    <w:rsid w:val="00D6767D"/>
    <w:rsid w:val="00D71041"/>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3D39"/>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DE5"/>
    <w:rsid w:val="00F04A8A"/>
    <w:rsid w:val="00F05F26"/>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23C7848"/>
    <w:rsid w:val="02947F0A"/>
    <w:rsid w:val="03F443D6"/>
    <w:rsid w:val="09565EE1"/>
    <w:rsid w:val="0C659AD0"/>
    <w:rsid w:val="119662A1"/>
    <w:rsid w:val="121622A6"/>
    <w:rsid w:val="14924D91"/>
    <w:rsid w:val="14DA2082"/>
    <w:rsid w:val="16D86443"/>
    <w:rsid w:val="1700D781"/>
    <w:rsid w:val="1C9642F8"/>
    <w:rsid w:val="1DA92DFB"/>
    <w:rsid w:val="1ED46EFB"/>
    <w:rsid w:val="20474300"/>
    <w:rsid w:val="23BBE8BC"/>
    <w:rsid w:val="24492F9E"/>
    <w:rsid w:val="26690428"/>
    <w:rsid w:val="269601AA"/>
    <w:rsid w:val="2B623CB8"/>
    <w:rsid w:val="31D78561"/>
    <w:rsid w:val="324E3858"/>
    <w:rsid w:val="33072336"/>
    <w:rsid w:val="335B7359"/>
    <w:rsid w:val="337E5464"/>
    <w:rsid w:val="346D77B5"/>
    <w:rsid w:val="37519894"/>
    <w:rsid w:val="39FC0E80"/>
    <w:rsid w:val="3A98EB2E"/>
    <w:rsid w:val="3A9934A9"/>
    <w:rsid w:val="3CAE3D51"/>
    <w:rsid w:val="3F215004"/>
    <w:rsid w:val="43942E5F"/>
    <w:rsid w:val="46845267"/>
    <w:rsid w:val="479B45A5"/>
    <w:rsid w:val="47C07886"/>
    <w:rsid w:val="48FA0120"/>
    <w:rsid w:val="49BF7F4E"/>
    <w:rsid w:val="49D62A28"/>
    <w:rsid w:val="4AD24EEF"/>
    <w:rsid w:val="4DB829C5"/>
    <w:rsid w:val="4F68257B"/>
    <w:rsid w:val="4FB6553F"/>
    <w:rsid w:val="51780F12"/>
    <w:rsid w:val="5227614C"/>
    <w:rsid w:val="5259213C"/>
    <w:rsid w:val="532482D2"/>
    <w:rsid w:val="546E298B"/>
    <w:rsid w:val="57A91F56"/>
    <w:rsid w:val="59A905D4"/>
    <w:rsid w:val="5E2261A3"/>
    <w:rsid w:val="5ED7FAFA"/>
    <w:rsid w:val="604EC5F7"/>
    <w:rsid w:val="6197231F"/>
    <w:rsid w:val="62B6EA74"/>
    <w:rsid w:val="633B1DAE"/>
    <w:rsid w:val="63BA54A7"/>
    <w:rsid w:val="659E2517"/>
    <w:rsid w:val="66B9EEC6"/>
    <w:rsid w:val="6B637EFD"/>
    <w:rsid w:val="6B8141B3"/>
    <w:rsid w:val="6D4D6421"/>
    <w:rsid w:val="6D982B90"/>
    <w:rsid w:val="6FFF4291"/>
    <w:rsid w:val="72DB4261"/>
    <w:rsid w:val="77ED63D6"/>
    <w:rsid w:val="77FD4245"/>
    <w:rsid w:val="78A14053"/>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6DDDA"/>
  <w15:docId w15:val="{9EDCA0E9-326A-46CD-88EF-852C32147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1"/>
    <w:semiHidden/>
    <w:qFormat/>
    <w:pPr>
      <w:keepNext w:val="0"/>
      <w:spacing w:before="0"/>
      <w:ind w:left="851" w:hanging="851"/>
    </w:pPr>
    <w:rPr>
      <w:sz w:val="20"/>
    </w:rPr>
  </w:style>
  <w:style w:type="paragraph" w:styleId="1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81">
    <w:name w:val="toc 8"/>
    <w:basedOn w:val="1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FollowedHyperlink"/>
    <w:basedOn w:val="a0"/>
    <w:qFormat/>
    <w:rPr>
      <w:color w:val="954F72" w:themeColor="followedHyperlink"/>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B2"/>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5">
    <w:name w:val="List Paragraph"/>
    <w:basedOn w:val="a"/>
    <w:link w:val="af6"/>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7">
    <w:name w:val="Quote"/>
    <w:basedOn w:val="a"/>
    <w:next w:val="a"/>
    <w:link w:val="af8"/>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8">
    <w:name w:val="引用 字符"/>
    <w:link w:val="af7"/>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rFonts w:eastAsia="Malgun Gothic"/>
      <w:color w:val="000000"/>
      <w:lang w:val="en-GB" w:eastAsia="ja-JP"/>
    </w:rPr>
  </w:style>
  <w:style w:type="character" w:customStyle="1" w:styleId="af6">
    <w:name w:val="列出段落 字符"/>
    <w:link w:val="af5"/>
    <w:uiPriority w:val="34"/>
    <w:qFormat/>
    <w:rPr>
      <w:color w:val="000000"/>
      <w:lang w:val="en-GB" w:eastAsia="ja-JP"/>
    </w:rPr>
  </w:style>
  <w:style w:type="character" w:customStyle="1" w:styleId="normaltextrun">
    <w:name w:val="normaltextrun"/>
    <w:basedOn w:val="a0"/>
    <w:qFormat/>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jc w:val="center"/>
    </w:pPr>
    <w:rPr>
      <w:rFonts w:eastAsia="Arial" w:cs="Arial"/>
      <w:b/>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3</Pages>
  <Words>839</Words>
  <Characters>4786</Characters>
  <Application>Microsoft Office Word</Application>
  <DocSecurity>0</DocSecurity>
  <Lines>39</Lines>
  <Paragraphs>11</Paragraphs>
  <ScaleCrop>false</ScaleCrop>
  <Company>Huawei Technologies</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CMCC1</cp:lastModifiedBy>
  <cp:revision>12</cp:revision>
  <cp:lastPrinted>2018-08-14T09:59:00Z</cp:lastPrinted>
  <dcterms:created xsi:type="dcterms:W3CDTF">2025-03-28T11:41:00Z</dcterms:created>
  <dcterms:modified xsi:type="dcterms:W3CDTF">2025-05-09T13:02:00Z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ProductBuildVer">
    <vt:lpwstr>2052-12.8.2.19315</vt:lpwstr>
  </property>
  <property fmtid="{D5CDD505-2E9C-101B-9397-08002B2CF9AE}" pid="16" name="ICV">
    <vt:lpwstr>CAA4BE121E1A4057B095823561997DF6_12</vt:lpwstr>
  </property>
</Properties>
</file>